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6363C" w14:textId="5753E3D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10C36">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625145">
        <w:rPr>
          <w:b/>
          <w:i/>
          <w:noProof/>
          <w:sz w:val="28"/>
        </w:rPr>
        <w:t>5371</w:t>
      </w:r>
      <w:ins w:id="0" w:author="Nokia" w:date="2020-08-20T17:41:00Z">
        <w:r w:rsidR="005912F8">
          <w:rPr>
            <w:b/>
            <w:i/>
            <w:noProof/>
            <w:sz w:val="28"/>
          </w:rPr>
          <w:t>r01</w:t>
        </w:r>
      </w:ins>
      <w:bookmarkStart w:id="1" w:name="_GoBack"/>
      <w:bookmarkEnd w:id="1"/>
    </w:p>
    <w:p w14:paraId="3F6B568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bookmarkStart w:id="2" w:name="OLE_LINK3"/>
      <w:r w:rsidR="00D16BD7" w:rsidRPr="00720BB6">
        <w:rPr>
          <w:rFonts w:eastAsia="Arial Unicode MS" w:cs="Arial"/>
          <w:b/>
          <w:bCs/>
          <w:sz w:val="24"/>
        </w:rPr>
        <w:t>August 19 –</w:t>
      </w:r>
      <w:r w:rsidR="00D16BD7">
        <w:rPr>
          <w:rFonts w:eastAsia="Arial Unicode MS" w:cs="Arial"/>
          <w:b/>
          <w:bCs/>
          <w:sz w:val="24"/>
        </w:rPr>
        <w:t xml:space="preserve"> September</w:t>
      </w:r>
      <w:r w:rsidR="00D16BD7" w:rsidRPr="00720BB6">
        <w:rPr>
          <w:rFonts w:eastAsia="Arial Unicode MS" w:cs="Arial"/>
          <w:b/>
          <w:bCs/>
          <w:sz w:val="24"/>
        </w:rPr>
        <w:t xml:space="preserve"> </w:t>
      </w:r>
      <w:r w:rsidR="00625145">
        <w:rPr>
          <w:rFonts w:eastAsia="Arial Unicode MS" w:cs="Arial"/>
          <w:b/>
          <w:bCs/>
          <w:sz w:val="24"/>
        </w:rPr>
        <w:t>1</w:t>
      </w:r>
      <w:r w:rsidR="00D16BD7" w:rsidRPr="00720BB6">
        <w:rPr>
          <w:rFonts w:eastAsia="Arial Unicode MS" w:cs="Arial"/>
          <w:b/>
          <w:bCs/>
          <w:sz w:val="24"/>
        </w:rPr>
        <w:t>, 2020</w:t>
      </w:r>
      <w:bookmarkEnd w:id="2"/>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84983B" w14:textId="77777777" w:rsidTr="00547111">
        <w:tc>
          <w:tcPr>
            <w:tcW w:w="9641" w:type="dxa"/>
            <w:gridSpan w:val="9"/>
            <w:tcBorders>
              <w:top w:val="single" w:sz="4" w:space="0" w:color="auto"/>
              <w:left w:val="single" w:sz="4" w:space="0" w:color="auto"/>
              <w:right w:val="single" w:sz="4" w:space="0" w:color="auto"/>
            </w:tcBorders>
          </w:tcPr>
          <w:p w14:paraId="13E3D5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286CBA4" w14:textId="77777777" w:rsidTr="00547111">
        <w:tc>
          <w:tcPr>
            <w:tcW w:w="9641" w:type="dxa"/>
            <w:gridSpan w:val="9"/>
            <w:tcBorders>
              <w:left w:val="single" w:sz="4" w:space="0" w:color="auto"/>
              <w:right w:val="single" w:sz="4" w:space="0" w:color="auto"/>
            </w:tcBorders>
          </w:tcPr>
          <w:p w14:paraId="47D0DBA3" w14:textId="77777777" w:rsidR="001E41F3" w:rsidRDefault="001E41F3">
            <w:pPr>
              <w:pStyle w:val="CRCoverPage"/>
              <w:spacing w:after="0"/>
              <w:jc w:val="center"/>
              <w:rPr>
                <w:noProof/>
              </w:rPr>
            </w:pPr>
            <w:r>
              <w:rPr>
                <w:b/>
                <w:noProof/>
                <w:sz w:val="32"/>
              </w:rPr>
              <w:t>CHANGE REQUEST</w:t>
            </w:r>
          </w:p>
        </w:tc>
      </w:tr>
      <w:tr w:rsidR="001E41F3" w14:paraId="27F17511" w14:textId="77777777" w:rsidTr="00547111">
        <w:tc>
          <w:tcPr>
            <w:tcW w:w="9641" w:type="dxa"/>
            <w:gridSpan w:val="9"/>
            <w:tcBorders>
              <w:left w:val="single" w:sz="4" w:space="0" w:color="auto"/>
              <w:right w:val="single" w:sz="4" w:space="0" w:color="auto"/>
            </w:tcBorders>
          </w:tcPr>
          <w:p w14:paraId="783F1ABB" w14:textId="77777777" w:rsidR="001E41F3" w:rsidRDefault="001E41F3">
            <w:pPr>
              <w:pStyle w:val="CRCoverPage"/>
              <w:spacing w:after="0"/>
              <w:rPr>
                <w:noProof/>
                <w:sz w:val="8"/>
                <w:szCs w:val="8"/>
              </w:rPr>
            </w:pPr>
          </w:p>
        </w:tc>
      </w:tr>
      <w:tr w:rsidR="001E41F3" w14:paraId="5262E5A1" w14:textId="77777777" w:rsidTr="00547111">
        <w:tc>
          <w:tcPr>
            <w:tcW w:w="142" w:type="dxa"/>
            <w:tcBorders>
              <w:left w:val="single" w:sz="4" w:space="0" w:color="auto"/>
            </w:tcBorders>
          </w:tcPr>
          <w:p w14:paraId="7524CDD6" w14:textId="77777777" w:rsidR="001E41F3" w:rsidRDefault="001E41F3">
            <w:pPr>
              <w:pStyle w:val="CRCoverPage"/>
              <w:spacing w:after="0"/>
              <w:jc w:val="right"/>
              <w:rPr>
                <w:noProof/>
              </w:rPr>
            </w:pPr>
          </w:p>
        </w:tc>
        <w:tc>
          <w:tcPr>
            <w:tcW w:w="1559" w:type="dxa"/>
            <w:shd w:val="pct30" w:color="FFFF00" w:fill="auto"/>
          </w:tcPr>
          <w:p w14:paraId="1FF98195" w14:textId="77777777" w:rsidR="001E41F3" w:rsidRPr="00410371" w:rsidRDefault="00514818" w:rsidP="00D15E43">
            <w:pPr>
              <w:pStyle w:val="CRCoverPage"/>
              <w:spacing w:after="0"/>
              <w:jc w:val="right"/>
              <w:rPr>
                <w:b/>
                <w:noProof/>
                <w:sz w:val="28"/>
              </w:rPr>
            </w:pPr>
            <w:r>
              <w:rPr>
                <w:b/>
                <w:noProof/>
                <w:sz w:val="28"/>
              </w:rPr>
              <w:t>23.</w:t>
            </w:r>
            <w:r w:rsidR="00351FEE">
              <w:rPr>
                <w:b/>
                <w:noProof/>
                <w:sz w:val="28"/>
              </w:rPr>
              <w:t>501</w:t>
            </w:r>
          </w:p>
        </w:tc>
        <w:tc>
          <w:tcPr>
            <w:tcW w:w="709" w:type="dxa"/>
          </w:tcPr>
          <w:p w14:paraId="41ECE7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895A4A" w14:textId="77777777" w:rsidR="001E41F3" w:rsidRPr="00D16BD7" w:rsidRDefault="00625145" w:rsidP="00547111">
            <w:pPr>
              <w:pStyle w:val="CRCoverPage"/>
              <w:spacing w:after="0"/>
              <w:rPr>
                <w:b/>
                <w:noProof/>
                <w:highlight w:val="green"/>
                <w:lang w:eastAsia="zh-CN"/>
              </w:rPr>
            </w:pPr>
            <w:r w:rsidRPr="00625145">
              <w:rPr>
                <w:b/>
                <w:noProof/>
                <w:sz w:val="28"/>
              </w:rPr>
              <w:t>2416</w:t>
            </w:r>
          </w:p>
        </w:tc>
        <w:tc>
          <w:tcPr>
            <w:tcW w:w="709" w:type="dxa"/>
          </w:tcPr>
          <w:p w14:paraId="0859AC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45938C" w14:textId="77777777" w:rsidR="001E41F3" w:rsidRPr="00D16BD7" w:rsidRDefault="00B51DB3" w:rsidP="006D18D3">
            <w:pPr>
              <w:pStyle w:val="CRCoverPage"/>
              <w:spacing w:after="0"/>
              <w:jc w:val="center"/>
              <w:rPr>
                <w:b/>
                <w:noProof/>
              </w:rPr>
            </w:pPr>
            <w:r w:rsidRPr="00D16BD7">
              <w:rPr>
                <w:b/>
                <w:noProof/>
                <w:sz w:val="28"/>
              </w:rPr>
              <w:fldChar w:fldCharType="begin"/>
            </w:r>
            <w:r w:rsidRPr="00D16BD7">
              <w:rPr>
                <w:b/>
                <w:noProof/>
                <w:sz w:val="28"/>
              </w:rPr>
              <w:instrText xml:space="preserve"> DOCPROPERTY  Revision  \* MERGEFORMAT </w:instrText>
            </w:r>
            <w:r w:rsidRPr="00D16BD7">
              <w:rPr>
                <w:b/>
                <w:noProof/>
                <w:sz w:val="28"/>
              </w:rPr>
              <w:fldChar w:fldCharType="separate"/>
            </w:r>
            <w:r w:rsidR="006D18D3" w:rsidRPr="00D16BD7">
              <w:rPr>
                <w:b/>
                <w:noProof/>
                <w:sz w:val="28"/>
              </w:rPr>
              <w:t>-</w:t>
            </w:r>
            <w:r w:rsidRPr="00D16BD7">
              <w:rPr>
                <w:b/>
                <w:noProof/>
                <w:sz w:val="28"/>
              </w:rPr>
              <w:fldChar w:fldCharType="end"/>
            </w:r>
            <w:r w:rsidR="006D18D3" w:rsidRPr="00D16BD7">
              <w:rPr>
                <w:b/>
                <w:noProof/>
              </w:rPr>
              <w:t xml:space="preserve"> </w:t>
            </w:r>
          </w:p>
        </w:tc>
        <w:tc>
          <w:tcPr>
            <w:tcW w:w="2410" w:type="dxa"/>
          </w:tcPr>
          <w:p w14:paraId="4F3A527A" w14:textId="77777777" w:rsidR="001E41F3" w:rsidRPr="00D16BD7" w:rsidRDefault="001E41F3" w:rsidP="0051580D">
            <w:pPr>
              <w:pStyle w:val="CRCoverPage"/>
              <w:tabs>
                <w:tab w:val="right" w:pos="1825"/>
              </w:tabs>
              <w:spacing w:after="0"/>
              <w:jc w:val="center"/>
              <w:rPr>
                <w:noProof/>
              </w:rPr>
            </w:pPr>
            <w:r w:rsidRPr="00D16BD7">
              <w:rPr>
                <w:b/>
                <w:noProof/>
                <w:sz w:val="28"/>
                <w:szCs w:val="28"/>
              </w:rPr>
              <w:t>Current version:</w:t>
            </w:r>
          </w:p>
        </w:tc>
        <w:tc>
          <w:tcPr>
            <w:tcW w:w="1701" w:type="dxa"/>
            <w:shd w:val="pct30" w:color="FFFF00" w:fill="auto"/>
          </w:tcPr>
          <w:p w14:paraId="0B7AEC76" w14:textId="77777777" w:rsidR="001E41F3" w:rsidRPr="00D16BD7" w:rsidRDefault="00351FEE" w:rsidP="00F4193B">
            <w:pPr>
              <w:pStyle w:val="CRCoverPage"/>
              <w:spacing w:after="0"/>
              <w:jc w:val="center"/>
              <w:rPr>
                <w:noProof/>
                <w:sz w:val="28"/>
              </w:rPr>
            </w:pPr>
            <w:r w:rsidRPr="00D16BD7">
              <w:rPr>
                <w:b/>
                <w:noProof/>
                <w:sz w:val="28"/>
              </w:rPr>
              <w:t>16.5</w:t>
            </w:r>
            <w:r w:rsidR="006D18D3" w:rsidRPr="00D16BD7">
              <w:rPr>
                <w:b/>
                <w:noProof/>
                <w:sz w:val="28"/>
              </w:rPr>
              <w:t>.</w:t>
            </w:r>
            <w:r w:rsidR="00F4193B">
              <w:rPr>
                <w:b/>
                <w:noProof/>
                <w:sz w:val="28"/>
              </w:rPr>
              <w:t>1</w:t>
            </w:r>
          </w:p>
        </w:tc>
        <w:tc>
          <w:tcPr>
            <w:tcW w:w="143" w:type="dxa"/>
            <w:tcBorders>
              <w:right w:val="single" w:sz="4" w:space="0" w:color="auto"/>
            </w:tcBorders>
          </w:tcPr>
          <w:p w14:paraId="05CE320E" w14:textId="77777777" w:rsidR="001E41F3" w:rsidRDefault="001E41F3">
            <w:pPr>
              <w:pStyle w:val="CRCoverPage"/>
              <w:spacing w:after="0"/>
              <w:rPr>
                <w:noProof/>
              </w:rPr>
            </w:pPr>
          </w:p>
        </w:tc>
      </w:tr>
      <w:tr w:rsidR="001E41F3" w14:paraId="00D6F8A7" w14:textId="77777777" w:rsidTr="00547111">
        <w:tc>
          <w:tcPr>
            <w:tcW w:w="9641" w:type="dxa"/>
            <w:gridSpan w:val="9"/>
            <w:tcBorders>
              <w:left w:val="single" w:sz="4" w:space="0" w:color="auto"/>
              <w:right w:val="single" w:sz="4" w:space="0" w:color="auto"/>
            </w:tcBorders>
          </w:tcPr>
          <w:p w14:paraId="37102136" w14:textId="77777777" w:rsidR="001E41F3" w:rsidRDefault="001E41F3">
            <w:pPr>
              <w:pStyle w:val="CRCoverPage"/>
              <w:spacing w:after="0"/>
              <w:rPr>
                <w:noProof/>
              </w:rPr>
            </w:pPr>
          </w:p>
        </w:tc>
      </w:tr>
      <w:tr w:rsidR="001E41F3" w14:paraId="745568DE" w14:textId="77777777" w:rsidTr="00547111">
        <w:tc>
          <w:tcPr>
            <w:tcW w:w="9641" w:type="dxa"/>
            <w:gridSpan w:val="9"/>
            <w:tcBorders>
              <w:top w:val="single" w:sz="4" w:space="0" w:color="auto"/>
            </w:tcBorders>
          </w:tcPr>
          <w:p w14:paraId="520DB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20845B0" w14:textId="77777777" w:rsidTr="00547111">
        <w:tc>
          <w:tcPr>
            <w:tcW w:w="9641" w:type="dxa"/>
            <w:gridSpan w:val="9"/>
          </w:tcPr>
          <w:p w14:paraId="0BA4F2EE" w14:textId="77777777" w:rsidR="001E41F3" w:rsidRDefault="001E41F3">
            <w:pPr>
              <w:pStyle w:val="CRCoverPage"/>
              <w:spacing w:after="0"/>
              <w:rPr>
                <w:noProof/>
                <w:sz w:val="8"/>
                <w:szCs w:val="8"/>
              </w:rPr>
            </w:pPr>
          </w:p>
        </w:tc>
      </w:tr>
    </w:tbl>
    <w:p w14:paraId="22665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6BD7" w14:paraId="366E0199" w14:textId="77777777" w:rsidTr="00A7671C">
        <w:tc>
          <w:tcPr>
            <w:tcW w:w="2835" w:type="dxa"/>
          </w:tcPr>
          <w:p w14:paraId="4B40CF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8BD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2F5C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FEF7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68A0D" w14:textId="77777777" w:rsidR="00F25D98" w:rsidRDefault="00F25D98" w:rsidP="001E41F3">
            <w:pPr>
              <w:pStyle w:val="CRCoverPage"/>
              <w:spacing w:after="0"/>
              <w:jc w:val="center"/>
              <w:rPr>
                <w:b/>
                <w:caps/>
                <w:noProof/>
              </w:rPr>
            </w:pPr>
          </w:p>
        </w:tc>
        <w:tc>
          <w:tcPr>
            <w:tcW w:w="2126" w:type="dxa"/>
          </w:tcPr>
          <w:p w14:paraId="3EFAE06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F946D" w14:textId="77777777" w:rsidR="00F25D98" w:rsidRPr="00D16BD7" w:rsidRDefault="00AF1A6F" w:rsidP="001E41F3">
            <w:pPr>
              <w:pStyle w:val="CRCoverPage"/>
              <w:spacing w:after="0"/>
              <w:jc w:val="center"/>
              <w:rPr>
                <w:b/>
                <w:caps/>
                <w:noProof/>
              </w:rPr>
            </w:pPr>
            <w:r w:rsidRPr="00D16BD7">
              <w:rPr>
                <w:b/>
                <w:caps/>
                <w:noProof/>
              </w:rPr>
              <w:t>X</w:t>
            </w:r>
          </w:p>
        </w:tc>
        <w:tc>
          <w:tcPr>
            <w:tcW w:w="1418" w:type="dxa"/>
            <w:tcBorders>
              <w:left w:val="nil"/>
            </w:tcBorders>
          </w:tcPr>
          <w:p w14:paraId="6E6DFE99" w14:textId="77777777" w:rsidR="00F25D98" w:rsidRPr="00D16BD7" w:rsidRDefault="00F25D98" w:rsidP="001E41F3">
            <w:pPr>
              <w:pStyle w:val="CRCoverPage"/>
              <w:spacing w:after="0"/>
              <w:jc w:val="right"/>
              <w:rPr>
                <w:noProof/>
              </w:rPr>
            </w:pPr>
            <w:r w:rsidRPr="00D16B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D2E18" w14:textId="77777777" w:rsidR="00F25D98" w:rsidRPr="00D16BD7" w:rsidRDefault="00AF1A6F" w:rsidP="001E41F3">
            <w:pPr>
              <w:pStyle w:val="CRCoverPage"/>
              <w:spacing w:after="0"/>
              <w:jc w:val="center"/>
              <w:rPr>
                <w:b/>
                <w:bCs/>
                <w:caps/>
                <w:noProof/>
              </w:rPr>
            </w:pPr>
            <w:r w:rsidRPr="00D16BD7">
              <w:rPr>
                <w:b/>
                <w:bCs/>
                <w:caps/>
                <w:noProof/>
              </w:rPr>
              <w:t>X</w:t>
            </w:r>
          </w:p>
        </w:tc>
      </w:tr>
    </w:tbl>
    <w:p w14:paraId="35400A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DDD4F4" w14:textId="77777777" w:rsidTr="00547111">
        <w:tc>
          <w:tcPr>
            <w:tcW w:w="9640" w:type="dxa"/>
            <w:gridSpan w:val="11"/>
          </w:tcPr>
          <w:p w14:paraId="74EDE101" w14:textId="77777777" w:rsidR="001E41F3" w:rsidRDefault="001E41F3">
            <w:pPr>
              <w:pStyle w:val="CRCoverPage"/>
              <w:spacing w:after="0"/>
              <w:rPr>
                <w:noProof/>
                <w:sz w:val="8"/>
                <w:szCs w:val="8"/>
              </w:rPr>
            </w:pPr>
          </w:p>
        </w:tc>
      </w:tr>
      <w:tr w:rsidR="001E41F3" w14:paraId="01ADDDE6" w14:textId="77777777" w:rsidTr="00547111">
        <w:tc>
          <w:tcPr>
            <w:tcW w:w="1843" w:type="dxa"/>
            <w:tcBorders>
              <w:top w:val="single" w:sz="4" w:space="0" w:color="auto"/>
              <w:left w:val="single" w:sz="4" w:space="0" w:color="auto"/>
            </w:tcBorders>
          </w:tcPr>
          <w:p w14:paraId="2D3F7C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A9E0A" w14:textId="77777777" w:rsidR="001E41F3" w:rsidRDefault="00EA0BA5" w:rsidP="00F4193B">
            <w:pPr>
              <w:pStyle w:val="CRCoverPage"/>
              <w:spacing w:after="0"/>
              <w:ind w:left="100"/>
              <w:rPr>
                <w:noProof/>
              </w:rPr>
            </w:pPr>
            <w:r>
              <w:t>TSCAI</w:t>
            </w:r>
            <w:r w:rsidR="00351FEE" w:rsidRPr="00351FEE">
              <w:t xml:space="preserve"> update </w:t>
            </w:r>
            <w:r w:rsidR="00F4193B">
              <w:t>during</w:t>
            </w:r>
            <w:r w:rsidR="00351FEE" w:rsidRPr="00351FEE">
              <w:t xml:space="preserve"> Handover</w:t>
            </w:r>
            <w:r w:rsidR="00F4193B">
              <w:t xml:space="preserve"> procedure</w:t>
            </w:r>
          </w:p>
        </w:tc>
      </w:tr>
      <w:tr w:rsidR="001E41F3" w14:paraId="4231342C" w14:textId="77777777" w:rsidTr="00547111">
        <w:tc>
          <w:tcPr>
            <w:tcW w:w="1843" w:type="dxa"/>
            <w:tcBorders>
              <w:left w:val="single" w:sz="4" w:space="0" w:color="auto"/>
            </w:tcBorders>
          </w:tcPr>
          <w:p w14:paraId="062662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92075D" w14:textId="77777777" w:rsidR="001E41F3" w:rsidRDefault="001E41F3">
            <w:pPr>
              <w:pStyle w:val="CRCoverPage"/>
              <w:spacing w:after="0"/>
              <w:rPr>
                <w:noProof/>
                <w:sz w:val="8"/>
                <w:szCs w:val="8"/>
              </w:rPr>
            </w:pPr>
          </w:p>
        </w:tc>
      </w:tr>
      <w:tr w:rsidR="001E41F3" w14:paraId="06A40CF7" w14:textId="77777777" w:rsidTr="00547111">
        <w:tc>
          <w:tcPr>
            <w:tcW w:w="1843" w:type="dxa"/>
            <w:tcBorders>
              <w:left w:val="single" w:sz="4" w:space="0" w:color="auto"/>
            </w:tcBorders>
          </w:tcPr>
          <w:p w14:paraId="74AB4B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88369D" w14:textId="4FF6079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Nokia" w:date="2020-08-20T17:39:00Z">
              <w:r w:rsidR="00765214">
                <w:rPr>
                  <w:noProof/>
                </w:rPr>
                <w:t xml:space="preserve">, Nokia, Nokia Shanghai </w:t>
              </w:r>
            </w:ins>
            <w:ins w:id="5" w:author="Nokia" w:date="2020-08-20T17:40:00Z">
              <w:r w:rsidR="00765214">
                <w:rPr>
                  <w:noProof/>
                </w:rPr>
                <w:t>Bell</w:t>
              </w:r>
            </w:ins>
          </w:p>
        </w:tc>
      </w:tr>
      <w:tr w:rsidR="001E41F3" w14:paraId="152B1C19" w14:textId="77777777" w:rsidTr="00547111">
        <w:tc>
          <w:tcPr>
            <w:tcW w:w="1843" w:type="dxa"/>
            <w:tcBorders>
              <w:left w:val="single" w:sz="4" w:space="0" w:color="auto"/>
            </w:tcBorders>
          </w:tcPr>
          <w:p w14:paraId="5E9210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8CE3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E8A0928" w14:textId="77777777" w:rsidTr="00547111">
        <w:tc>
          <w:tcPr>
            <w:tcW w:w="1843" w:type="dxa"/>
            <w:tcBorders>
              <w:left w:val="single" w:sz="4" w:space="0" w:color="auto"/>
            </w:tcBorders>
          </w:tcPr>
          <w:p w14:paraId="31E1AC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48CCB" w14:textId="77777777" w:rsidR="001E41F3" w:rsidRDefault="001E41F3">
            <w:pPr>
              <w:pStyle w:val="CRCoverPage"/>
              <w:spacing w:after="0"/>
              <w:rPr>
                <w:noProof/>
                <w:sz w:val="8"/>
                <w:szCs w:val="8"/>
              </w:rPr>
            </w:pPr>
          </w:p>
        </w:tc>
      </w:tr>
      <w:tr w:rsidR="001E41F3" w14:paraId="6467CDD1" w14:textId="77777777" w:rsidTr="00547111">
        <w:tc>
          <w:tcPr>
            <w:tcW w:w="1843" w:type="dxa"/>
            <w:tcBorders>
              <w:left w:val="single" w:sz="4" w:space="0" w:color="auto"/>
            </w:tcBorders>
          </w:tcPr>
          <w:p w14:paraId="708E33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53D14B" w14:textId="77777777" w:rsidR="001E41F3" w:rsidRDefault="00F4193B">
            <w:pPr>
              <w:pStyle w:val="CRCoverPage"/>
              <w:spacing w:after="0"/>
              <w:ind w:left="100"/>
              <w:rPr>
                <w:noProof/>
              </w:rPr>
            </w:pPr>
            <w:r>
              <w:t>Vertical_LAN</w:t>
            </w:r>
          </w:p>
        </w:tc>
        <w:tc>
          <w:tcPr>
            <w:tcW w:w="567" w:type="dxa"/>
            <w:tcBorders>
              <w:left w:val="nil"/>
            </w:tcBorders>
          </w:tcPr>
          <w:p w14:paraId="1C90F181" w14:textId="77777777" w:rsidR="001E41F3" w:rsidRDefault="001E41F3">
            <w:pPr>
              <w:pStyle w:val="CRCoverPage"/>
              <w:spacing w:after="0"/>
              <w:ind w:right="100"/>
              <w:rPr>
                <w:noProof/>
              </w:rPr>
            </w:pPr>
          </w:p>
        </w:tc>
        <w:tc>
          <w:tcPr>
            <w:tcW w:w="1417" w:type="dxa"/>
            <w:gridSpan w:val="3"/>
            <w:tcBorders>
              <w:left w:val="nil"/>
            </w:tcBorders>
          </w:tcPr>
          <w:p w14:paraId="7F8DB1B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86B42" w14:textId="77777777" w:rsidR="001E41F3" w:rsidRDefault="00B51DB3" w:rsidP="00D16B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D16BD7">
              <w:rPr>
                <w:noProof/>
              </w:rPr>
              <w:t>8</w:t>
            </w:r>
            <w:r w:rsidR="00745433">
              <w:rPr>
                <w:noProof/>
              </w:rPr>
              <w:t>-1</w:t>
            </w:r>
            <w:r w:rsidR="00D16BD7">
              <w:rPr>
                <w:noProof/>
              </w:rPr>
              <w:t>2</w:t>
            </w:r>
            <w:r>
              <w:rPr>
                <w:noProof/>
              </w:rPr>
              <w:fldChar w:fldCharType="end"/>
            </w:r>
          </w:p>
        </w:tc>
      </w:tr>
      <w:tr w:rsidR="001E41F3" w14:paraId="539FBA78" w14:textId="77777777" w:rsidTr="00547111">
        <w:tc>
          <w:tcPr>
            <w:tcW w:w="1843" w:type="dxa"/>
            <w:tcBorders>
              <w:left w:val="single" w:sz="4" w:space="0" w:color="auto"/>
            </w:tcBorders>
          </w:tcPr>
          <w:p w14:paraId="7D4FBB17" w14:textId="77777777" w:rsidR="001E41F3" w:rsidRDefault="001E41F3">
            <w:pPr>
              <w:pStyle w:val="CRCoverPage"/>
              <w:spacing w:after="0"/>
              <w:rPr>
                <w:b/>
                <w:i/>
                <w:noProof/>
                <w:sz w:val="8"/>
                <w:szCs w:val="8"/>
              </w:rPr>
            </w:pPr>
          </w:p>
        </w:tc>
        <w:tc>
          <w:tcPr>
            <w:tcW w:w="1986" w:type="dxa"/>
            <w:gridSpan w:val="4"/>
          </w:tcPr>
          <w:p w14:paraId="76C95E55" w14:textId="77777777" w:rsidR="001E41F3" w:rsidRDefault="001E41F3">
            <w:pPr>
              <w:pStyle w:val="CRCoverPage"/>
              <w:spacing w:after="0"/>
              <w:rPr>
                <w:noProof/>
                <w:sz w:val="8"/>
                <w:szCs w:val="8"/>
              </w:rPr>
            </w:pPr>
          </w:p>
        </w:tc>
        <w:tc>
          <w:tcPr>
            <w:tcW w:w="2267" w:type="dxa"/>
            <w:gridSpan w:val="2"/>
          </w:tcPr>
          <w:p w14:paraId="2634E22F" w14:textId="77777777" w:rsidR="001E41F3" w:rsidRDefault="001E41F3">
            <w:pPr>
              <w:pStyle w:val="CRCoverPage"/>
              <w:spacing w:after="0"/>
              <w:rPr>
                <w:noProof/>
                <w:sz w:val="8"/>
                <w:szCs w:val="8"/>
              </w:rPr>
            </w:pPr>
          </w:p>
        </w:tc>
        <w:tc>
          <w:tcPr>
            <w:tcW w:w="1417" w:type="dxa"/>
            <w:gridSpan w:val="3"/>
          </w:tcPr>
          <w:p w14:paraId="55D5EFED" w14:textId="77777777" w:rsidR="001E41F3" w:rsidRDefault="001E41F3">
            <w:pPr>
              <w:pStyle w:val="CRCoverPage"/>
              <w:spacing w:after="0"/>
              <w:rPr>
                <w:noProof/>
                <w:sz w:val="8"/>
                <w:szCs w:val="8"/>
              </w:rPr>
            </w:pPr>
          </w:p>
        </w:tc>
        <w:tc>
          <w:tcPr>
            <w:tcW w:w="2127" w:type="dxa"/>
            <w:tcBorders>
              <w:right w:val="single" w:sz="4" w:space="0" w:color="auto"/>
            </w:tcBorders>
          </w:tcPr>
          <w:p w14:paraId="0B62428C" w14:textId="77777777" w:rsidR="001E41F3" w:rsidRDefault="001E41F3">
            <w:pPr>
              <w:pStyle w:val="CRCoverPage"/>
              <w:spacing w:after="0"/>
              <w:rPr>
                <w:noProof/>
                <w:sz w:val="8"/>
                <w:szCs w:val="8"/>
              </w:rPr>
            </w:pPr>
          </w:p>
        </w:tc>
      </w:tr>
      <w:tr w:rsidR="001E41F3" w14:paraId="657BFE05" w14:textId="77777777" w:rsidTr="00547111">
        <w:trPr>
          <w:cantSplit/>
        </w:trPr>
        <w:tc>
          <w:tcPr>
            <w:tcW w:w="1843" w:type="dxa"/>
            <w:tcBorders>
              <w:left w:val="single" w:sz="4" w:space="0" w:color="auto"/>
            </w:tcBorders>
          </w:tcPr>
          <w:p w14:paraId="31C15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314FF0" w14:textId="77777777" w:rsidR="001E41F3" w:rsidRDefault="00351FEE" w:rsidP="00D24991">
            <w:pPr>
              <w:pStyle w:val="CRCoverPage"/>
              <w:spacing w:after="0"/>
              <w:ind w:left="100" w:right="-609"/>
              <w:rPr>
                <w:b/>
                <w:noProof/>
              </w:rPr>
            </w:pPr>
            <w:r>
              <w:rPr>
                <w:b/>
                <w:noProof/>
              </w:rPr>
              <w:t>F</w:t>
            </w:r>
          </w:p>
        </w:tc>
        <w:tc>
          <w:tcPr>
            <w:tcW w:w="3402" w:type="dxa"/>
            <w:gridSpan w:val="5"/>
            <w:tcBorders>
              <w:left w:val="nil"/>
            </w:tcBorders>
          </w:tcPr>
          <w:p w14:paraId="18D4865A" w14:textId="77777777" w:rsidR="001E41F3" w:rsidRDefault="001E41F3">
            <w:pPr>
              <w:pStyle w:val="CRCoverPage"/>
              <w:spacing w:after="0"/>
              <w:rPr>
                <w:noProof/>
              </w:rPr>
            </w:pPr>
          </w:p>
        </w:tc>
        <w:tc>
          <w:tcPr>
            <w:tcW w:w="1417" w:type="dxa"/>
            <w:gridSpan w:val="3"/>
            <w:tcBorders>
              <w:left w:val="nil"/>
            </w:tcBorders>
          </w:tcPr>
          <w:p w14:paraId="2C32EE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E933FB" w14:textId="77777777" w:rsidR="001E41F3" w:rsidRDefault="00AF1A6F">
            <w:pPr>
              <w:pStyle w:val="CRCoverPage"/>
              <w:spacing w:after="0"/>
              <w:ind w:left="100"/>
              <w:rPr>
                <w:noProof/>
              </w:rPr>
            </w:pPr>
            <w:r w:rsidRPr="00D16BD7">
              <w:rPr>
                <w:noProof/>
              </w:rPr>
              <w:t>Rel-16</w:t>
            </w:r>
          </w:p>
        </w:tc>
      </w:tr>
      <w:tr w:rsidR="001E41F3" w14:paraId="0DC68890" w14:textId="77777777" w:rsidTr="00547111">
        <w:tc>
          <w:tcPr>
            <w:tcW w:w="1843" w:type="dxa"/>
            <w:tcBorders>
              <w:left w:val="single" w:sz="4" w:space="0" w:color="auto"/>
              <w:bottom w:val="single" w:sz="4" w:space="0" w:color="auto"/>
            </w:tcBorders>
          </w:tcPr>
          <w:p w14:paraId="60CCFDDA" w14:textId="77777777" w:rsidR="001E41F3" w:rsidRDefault="001E41F3">
            <w:pPr>
              <w:pStyle w:val="CRCoverPage"/>
              <w:spacing w:after="0"/>
              <w:rPr>
                <w:b/>
                <w:i/>
                <w:noProof/>
              </w:rPr>
            </w:pPr>
          </w:p>
        </w:tc>
        <w:tc>
          <w:tcPr>
            <w:tcW w:w="4677" w:type="dxa"/>
            <w:gridSpan w:val="8"/>
            <w:tcBorders>
              <w:bottom w:val="single" w:sz="4" w:space="0" w:color="auto"/>
            </w:tcBorders>
          </w:tcPr>
          <w:p w14:paraId="33336D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FFE1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831B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09632" w14:textId="77777777" w:rsidTr="00547111">
        <w:tc>
          <w:tcPr>
            <w:tcW w:w="1843" w:type="dxa"/>
          </w:tcPr>
          <w:p w14:paraId="1471B6D6" w14:textId="77777777" w:rsidR="001E41F3" w:rsidRDefault="001E41F3">
            <w:pPr>
              <w:pStyle w:val="CRCoverPage"/>
              <w:spacing w:after="0"/>
              <w:rPr>
                <w:b/>
                <w:i/>
                <w:noProof/>
                <w:sz w:val="8"/>
                <w:szCs w:val="8"/>
              </w:rPr>
            </w:pPr>
          </w:p>
        </w:tc>
        <w:tc>
          <w:tcPr>
            <w:tcW w:w="7797" w:type="dxa"/>
            <w:gridSpan w:val="10"/>
          </w:tcPr>
          <w:p w14:paraId="697FDDE5" w14:textId="77777777" w:rsidR="001E41F3" w:rsidRDefault="001E41F3">
            <w:pPr>
              <w:pStyle w:val="CRCoverPage"/>
              <w:spacing w:after="0"/>
              <w:rPr>
                <w:noProof/>
                <w:sz w:val="8"/>
                <w:szCs w:val="8"/>
              </w:rPr>
            </w:pPr>
          </w:p>
        </w:tc>
      </w:tr>
      <w:tr w:rsidR="001E41F3" w14:paraId="228C9C38" w14:textId="77777777" w:rsidTr="00547111">
        <w:tc>
          <w:tcPr>
            <w:tcW w:w="2694" w:type="dxa"/>
            <w:gridSpan w:val="2"/>
            <w:tcBorders>
              <w:top w:val="single" w:sz="4" w:space="0" w:color="auto"/>
              <w:left w:val="single" w:sz="4" w:space="0" w:color="auto"/>
            </w:tcBorders>
          </w:tcPr>
          <w:p w14:paraId="1F3EED9C" w14:textId="77777777" w:rsidR="001E41F3" w:rsidRPr="000663E1" w:rsidRDefault="001E41F3">
            <w:pPr>
              <w:pStyle w:val="CRCoverPage"/>
              <w:tabs>
                <w:tab w:val="right" w:pos="2184"/>
              </w:tabs>
              <w:spacing w:after="0"/>
              <w:rPr>
                <w:b/>
                <w:i/>
                <w:noProof/>
              </w:rPr>
            </w:pPr>
            <w:r w:rsidRPr="000663E1">
              <w:rPr>
                <w:b/>
                <w:i/>
                <w:noProof/>
              </w:rPr>
              <w:t>Reason for change:</w:t>
            </w:r>
          </w:p>
        </w:tc>
        <w:tc>
          <w:tcPr>
            <w:tcW w:w="6946" w:type="dxa"/>
            <w:gridSpan w:val="9"/>
            <w:tcBorders>
              <w:top w:val="single" w:sz="4" w:space="0" w:color="auto"/>
              <w:right w:val="single" w:sz="4" w:space="0" w:color="auto"/>
            </w:tcBorders>
            <w:shd w:val="pct30" w:color="FFFF00" w:fill="auto"/>
          </w:tcPr>
          <w:p w14:paraId="4C2E2D4C" w14:textId="77777777" w:rsidR="00A173B8" w:rsidRPr="000663E1" w:rsidRDefault="000663E1" w:rsidP="00F4193B">
            <w:pPr>
              <w:pStyle w:val="CRCoverPage"/>
              <w:spacing w:after="0"/>
              <w:ind w:left="460"/>
              <w:rPr>
                <w:noProof/>
              </w:rPr>
            </w:pPr>
            <w:bookmarkStart w:id="7" w:name="OLE_LINK2"/>
            <w:r>
              <w:rPr>
                <w:noProof/>
              </w:rPr>
              <w:t xml:space="preserve">It is </w:t>
            </w:r>
            <w:r w:rsidR="00096553">
              <w:rPr>
                <w:noProof/>
              </w:rPr>
              <w:t xml:space="preserve">specified </w:t>
            </w:r>
            <w:r>
              <w:rPr>
                <w:noProof/>
              </w:rPr>
              <w:t xml:space="preserve">in clause </w:t>
            </w:r>
            <w:r w:rsidRPr="000663E1">
              <w:rPr>
                <w:noProof/>
              </w:rPr>
              <w:t>5.2</w:t>
            </w:r>
            <w:r>
              <w:rPr>
                <w:noProof/>
              </w:rPr>
              <w:t>7.2</w:t>
            </w:r>
            <w:r w:rsidRPr="000663E1">
              <w:rPr>
                <w:noProof/>
              </w:rPr>
              <w:t xml:space="preserve"> that</w:t>
            </w:r>
            <w:r>
              <w:rPr>
                <w:noProof/>
              </w:rPr>
              <w:t xml:space="preserve"> </w:t>
            </w:r>
            <w:r w:rsidR="00F16179">
              <w:rPr>
                <w:noProof/>
              </w:rPr>
              <w:t xml:space="preserve">the TSCAI Burst Arrival Time for traffic in downlink direction is derived from CN PDB. </w:t>
            </w:r>
            <w:r w:rsidRPr="000663E1">
              <w:rPr>
                <w:noProof/>
              </w:rPr>
              <w:t xml:space="preserve">So the TSCAI for the accepted QoS flow </w:t>
            </w:r>
            <w:r w:rsidR="00F4193B">
              <w:rPr>
                <w:noProof/>
              </w:rPr>
              <w:t>may</w:t>
            </w:r>
            <w:r w:rsidRPr="000663E1">
              <w:rPr>
                <w:noProof/>
              </w:rPr>
              <w:t xml:space="preserve"> also be updated due to the update of CN PDB</w:t>
            </w:r>
            <w:bookmarkEnd w:id="7"/>
            <w:r w:rsidR="00F4193B">
              <w:rPr>
                <w:noProof/>
              </w:rPr>
              <w:t xml:space="preserve"> during HO procedures.</w:t>
            </w:r>
          </w:p>
        </w:tc>
      </w:tr>
      <w:tr w:rsidR="001E41F3" w14:paraId="3B332376" w14:textId="77777777" w:rsidTr="00547111">
        <w:tc>
          <w:tcPr>
            <w:tcW w:w="2694" w:type="dxa"/>
            <w:gridSpan w:val="2"/>
            <w:tcBorders>
              <w:left w:val="single" w:sz="4" w:space="0" w:color="auto"/>
            </w:tcBorders>
          </w:tcPr>
          <w:p w14:paraId="0751E1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46DBF" w14:textId="77777777" w:rsidR="001E41F3" w:rsidRPr="00A173B8" w:rsidRDefault="001E41F3">
            <w:pPr>
              <w:pStyle w:val="CRCoverPage"/>
              <w:spacing w:after="0"/>
              <w:rPr>
                <w:noProof/>
                <w:sz w:val="8"/>
                <w:szCs w:val="8"/>
                <w:highlight w:val="green"/>
              </w:rPr>
            </w:pPr>
          </w:p>
        </w:tc>
      </w:tr>
      <w:tr w:rsidR="001E41F3" w14:paraId="070E5F44" w14:textId="77777777" w:rsidTr="00547111">
        <w:tc>
          <w:tcPr>
            <w:tcW w:w="2694" w:type="dxa"/>
            <w:gridSpan w:val="2"/>
            <w:tcBorders>
              <w:left w:val="single" w:sz="4" w:space="0" w:color="auto"/>
            </w:tcBorders>
          </w:tcPr>
          <w:p w14:paraId="33E42F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EB123" w14:textId="77777777" w:rsidR="001E41F3" w:rsidRPr="00AF1A6F" w:rsidRDefault="00351FEE" w:rsidP="00F4193B">
            <w:pPr>
              <w:pStyle w:val="CRCoverPage"/>
              <w:spacing w:after="0"/>
              <w:ind w:left="100"/>
              <w:rPr>
                <w:noProof/>
                <w:highlight w:val="green"/>
              </w:rPr>
            </w:pPr>
            <w:r w:rsidRPr="00351FEE">
              <w:rPr>
                <w:noProof/>
              </w:rPr>
              <w:t xml:space="preserve">To clarify that TSCAI </w:t>
            </w:r>
            <w:r w:rsidR="00F4193B">
              <w:rPr>
                <w:noProof/>
              </w:rPr>
              <w:t>may</w:t>
            </w:r>
            <w:r w:rsidRPr="00351FEE">
              <w:rPr>
                <w:noProof/>
              </w:rPr>
              <w:t xml:space="preserve"> also be updated in the handover procedure if the dynamic CN PDB is updated.</w:t>
            </w:r>
          </w:p>
        </w:tc>
      </w:tr>
      <w:tr w:rsidR="001E41F3" w14:paraId="7FCBD656" w14:textId="77777777" w:rsidTr="00547111">
        <w:tc>
          <w:tcPr>
            <w:tcW w:w="2694" w:type="dxa"/>
            <w:gridSpan w:val="2"/>
            <w:tcBorders>
              <w:left w:val="single" w:sz="4" w:space="0" w:color="auto"/>
            </w:tcBorders>
          </w:tcPr>
          <w:p w14:paraId="4D6955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F3608D" w14:textId="77777777" w:rsidR="001E41F3" w:rsidRPr="00AF1A6F" w:rsidRDefault="001E41F3">
            <w:pPr>
              <w:pStyle w:val="CRCoverPage"/>
              <w:spacing w:after="0"/>
              <w:rPr>
                <w:noProof/>
                <w:sz w:val="8"/>
                <w:szCs w:val="8"/>
                <w:highlight w:val="green"/>
              </w:rPr>
            </w:pPr>
          </w:p>
        </w:tc>
      </w:tr>
      <w:tr w:rsidR="001E41F3" w14:paraId="16B82603" w14:textId="77777777" w:rsidTr="00547111">
        <w:tc>
          <w:tcPr>
            <w:tcW w:w="2694" w:type="dxa"/>
            <w:gridSpan w:val="2"/>
            <w:tcBorders>
              <w:left w:val="single" w:sz="4" w:space="0" w:color="auto"/>
              <w:bottom w:val="single" w:sz="4" w:space="0" w:color="auto"/>
            </w:tcBorders>
          </w:tcPr>
          <w:p w14:paraId="49EAAEA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A4D66" w14:textId="77777777" w:rsidR="001E41F3" w:rsidRPr="00AF1A6F" w:rsidRDefault="00F4193B" w:rsidP="00F4193B">
            <w:pPr>
              <w:pStyle w:val="CRCoverPage"/>
              <w:spacing w:after="0"/>
              <w:ind w:left="100"/>
              <w:rPr>
                <w:noProof/>
                <w:highlight w:val="green"/>
              </w:rPr>
            </w:pPr>
            <w:bookmarkStart w:id="8" w:name="OLE_LINK27"/>
            <w:r>
              <w:rPr>
                <w:noProof/>
              </w:rPr>
              <w:t>TSCAI</w:t>
            </w:r>
            <w:r w:rsidRPr="00397FEE">
              <w:rPr>
                <w:noProof/>
              </w:rPr>
              <w:t xml:space="preserve"> can</w:t>
            </w:r>
            <w:r>
              <w:rPr>
                <w:noProof/>
              </w:rPr>
              <w:t>not</w:t>
            </w:r>
            <w:r w:rsidRPr="00397FEE">
              <w:rPr>
                <w:noProof/>
              </w:rPr>
              <w:t xml:space="preserve"> be </w:t>
            </w:r>
            <w:r>
              <w:rPr>
                <w:noProof/>
              </w:rPr>
              <w:t>set correctly after</w:t>
            </w:r>
            <w:r w:rsidRPr="00397FEE">
              <w:rPr>
                <w:noProof/>
              </w:rPr>
              <w:t xml:space="preserve"> Xn</w:t>
            </w:r>
            <w:r>
              <w:rPr>
                <w:noProof/>
              </w:rPr>
              <w:t>/N2 based handover procedures</w:t>
            </w:r>
            <w:r w:rsidRPr="00397FEE">
              <w:rPr>
                <w:noProof/>
              </w:rPr>
              <w:t>.</w:t>
            </w:r>
            <w:bookmarkEnd w:id="8"/>
          </w:p>
        </w:tc>
      </w:tr>
      <w:tr w:rsidR="001E41F3" w14:paraId="148DFA73" w14:textId="77777777" w:rsidTr="00547111">
        <w:tc>
          <w:tcPr>
            <w:tcW w:w="2694" w:type="dxa"/>
            <w:gridSpan w:val="2"/>
          </w:tcPr>
          <w:p w14:paraId="31970068" w14:textId="77777777" w:rsidR="001E41F3" w:rsidRDefault="001E41F3">
            <w:pPr>
              <w:pStyle w:val="CRCoverPage"/>
              <w:spacing w:after="0"/>
              <w:rPr>
                <w:b/>
                <w:i/>
                <w:noProof/>
                <w:sz w:val="8"/>
                <w:szCs w:val="8"/>
              </w:rPr>
            </w:pPr>
          </w:p>
        </w:tc>
        <w:tc>
          <w:tcPr>
            <w:tcW w:w="6946" w:type="dxa"/>
            <w:gridSpan w:val="9"/>
          </w:tcPr>
          <w:p w14:paraId="08F75BEB" w14:textId="77777777" w:rsidR="001E41F3" w:rsidRDefault="001E41F3">
            <w:pPr>
              <w:pStyle w:val="CRCoverPage"/>
              <w:spacing w:after="0"/>
              <w:rPr>
                <w:noProof/>
                <w:sz w:val="8"/>
                <w:szCs w:val="8"/>
              </w:rPr>
            </w:pPr>
          </w:p>
        </w:tc>
      </w:tr>
      <w:tr w:rsidR="001E41F3" w14:paraId="5C622676" w14:textId="77777777" w:rsidTr="00547111">
        <w:tc>
          <w:tcPr>
            <w:tcW w:w="2694" w:type="dxa"/>
            <w:gridSpan w:val="2"/>
            <w:tcBorders>
              <w:top w:val="single" w:sz="4" w:space="0" w:color="auto"/>
              <w:left w:val="single" w:sz="4" w:space="0" w:color="auto"/>
            </w:tcBorders>
          </w:tcPr>
          <w:p w14:paraId="25CDCA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D3C60" w14:textId="77777777" w:rsidR="001E41F3" w:rsidRDefault="00351FEE">
            <w:pPr>
              <w:pStyle w:val="CRCoverPage"/>
              <w:spacing w:after="0"/>
              <w:ind w:left="100"/>
              <w:rPr>
                <w:noProof/>
              </w:rPr>
            </w:pPr>
            <w:r>
              <w:rPr>
                <w:noProof/>
              </w:rPr>
              <w:t>5.27.2</w:t>
            </w:r>
          </w:p>
        </w:tc>
      </w:tr>
      <w:tr w:rsidR="001E41F3" w14:paraId="1B13BFAD" w14:textId="77777777" w:rsidTr="00547111">
        <w:tc>
          <w:tcPr>
            <w:tcW w:w="2694" w:type="dxa"/>
            <w:gridSpan w:val="2"/>
            <w:tcBorders>
              <w:left w:val="single" w:sz="4" w:space="0" w:color="auto"/>
            </w:tcBorders>
          </w:tcPr>
          <w:p w14:paraId="3C6A52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F7B626" w14:textId="77777777" w:rsidR="001E41F3" w:rsidRDefault="001E41F3">
            <w:pPr>
              <w:pStyle w:val="CRCoverPage"/>
              <w:spacing w:after="0"/>
              <w:rPr>
                <w:noProof/>
                <w:sz w:val="8"/>
                <w:szCs w:val="8"/>
              </w:rPr>
            </w:pPr>
          </w:p>
        </w:tc>
      </w:tr>
      <w:tr w:rsidR="001E41F3" w14:paraId="432256C5" w14:textId="77777777" w:rsidTr="00547111">
        <w:tc>
          <w:tcPr>
            <w:tcW w:w="2694" w:type="dxa"/>
            <w:gridSpan w:val="2"/>
            <w:tcBorders>
              <w:left w:val="single" w:sz="4" w:space="0" w:color="auto"/>
            </w:tcBorders>
          </w:tcPr>
          <w:p w14:paraId="5FAD0A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7C2C4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BB8F70" w14:textId="77777777" w:rsidR="001E41F3" w:rsidRDefault="001E41F3">
            <w:pPr>
              <w:pStyle w:val="CRCoverPage"/>
              <w:spacing w:after="0"/>
              <w:jc w:val="center"/>
              <w:rPr>
                <w:b/>
                <w:caps/>
                <w:noProof/>
              </w:rPr>
            </w:pPr>
            <w:r>
              <w:rPr>
                <w:b/>
                <w:caps/>
                <w:noProof/>
              </w:rPr>
              <w:t>N</w:t>
            </w:r>
          </w:p>
        </w:tc>
        <w:tc>
          <w:tcPr>
            <w:tcW w:w="2977" w:type="dxa"/>
            <w:gridSpan w:val="4"/>
          </w:tcPr>
          <w:p w14:paraId="407A87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C0541" w14:textId="77777777" w:rsidR="001E41F3" w:rsidRDefault="001E41F3">
            <w:pPr>
              <w:pStyle w:val="CRCoverPage"/>
              <w:spacing w:after="0"/>
              <w:ind w:left="99"/>
              <w:rPr>
                <w:noProof/>
              </w:rPr>
            </w:pPr>
          </w:p>
        </w:tc>
      </w:tr>
      <w:tr w:rsidR="001E41F3" w14:paraId="6C30571F" w14:textId="77777777" w:rsidTr="00547111">
        <w:tc>
          <w:tcPr>
            <w:tcW w:w="2694" w:type="dxa"/>
            <w:gridSpan w:val="2"/>
            <w:tcBorders>
              <w:left w:val="single" w:sz="4" w:space="0" w:color="auto"/>
            </w:tcBorders>
          </w:tcPr>
          <w:p w14:paraId="17679A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895C1" w14:textId="77777777" w:rsidR="001E41F3" w:rsidRDefault="00425CF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5F604" w14:textId="77777777" w:rsidR="001E41F3" w:rsidRPr="00AF1A6F" w:rsidRDefault="001E41F3">
            <w:pPr>
              <w:pStyle w:val="CRCoverPage"/>
              <w:spacing w:after="0"/>
              <w:jc w:val="center"/>
              <w:rPr>
                <w:b/>
                <w:caps/>
                <w:noProof/>
                <w:highlight w:val="green"/>
              </w:rPr>
            </w:pPr>
          </w:p>
        </w:tc>
        <w:tc>
          <w:tcPr>
            <w:tcW w:w="2977" w:type="dxa"/>
            <w:gridSpan w:val="4"/>
          </w:tcPr>
          <w:p w14:paraId="53ABB6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E2A79" w14:textId="77777777" w:rsidR="001E41F3" w:rsidRDefault="00145D43" w:rsidP="00625145">
            <w:pPr>
              <w:pStyle w:val="CRCoverPage"/>
              <w:spacing w:after="0"/>
              <w:ind w:left="99"/>
              <w:rPr>
                <w:noProof/>
              </w:rPr>
            </w:pPr>
            <w:r>
              <w:rPr>
                <w:noProof/>
              </w:rPr>
              <w:t xml:space="preserve">TS/TR </w:t>
            </w:r>
            <w:r w:rsidR="00425CFD">
              <w:rPr>
                <w:noProof/>
              </w:rPr>
              <w:t>23.502</w:t>
            </w:r>
            <w:r>
              <w:rPr>
                <w:noProof/>
              </w:rPr>
              <w:t xml:space="preserve"> </w:t>
            </w:r>
            <w:r w:rsidRPr="00625145">
              <w:rPr>
                <w:noProof/>
              </w:rPr>
              <w:t>CR</w:t>
            </w:r>
            <w:r w:rsidR="00625145">
              <w:rPr>
                <w:noProof/>
              </w:rPr>
              <w:t>2358</w:t>
            </w:r>
            <w:r>
              <w:rPr>
                <w:noProof/>
              </w:rPr>
              <w:t xml:space="preserve"> </w:t>
            </w:r>
          </w:p>
        </w:tc>
      </w:tr>
      <w:tr w:rsidR="001E41F3" w14:paraId="6A2A7F85" w14:textId="77777777" w:rsidTr="00547111">
        <w:tc>
          <w:tcPr>
            <w:tcW w:w="2694" w:type="dxa"/>
            <w:gridSpan w:val="2"/>
            <w:tcBorders>
              <w:left w:val="single" w:sz="4" w:space="0" w:color="auto"/>
            </w:tcBorders>
          </w:tcPr>
          <w:p w14:paraId="158B2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835D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4FEE1" w14:textId="77777777" w:rsidR="001E41F3" w:rsidRPr="00096553" w:rsidRDefault="00AF1A6F">
            <w:pPr>
              <w:pStyle w:val="CRCoverPage"/>
              <w:spacing w:after="0"/>
              <w:jc w:val="center"/>
              <w:rPr>
                <w:b/>
                <w:caps/>
                <w:noProof/>
              </w:rPr>
            </w:pPr>
            <w:r w:rsidRPr="00096553">
              <w:rPr>
                <w:b/>
                <w:caps/>
                <w:noProof/>
              </w:rPr>
              <w:t>X</w:t>
            </w:r>
          </w:p>
        </w:tc>
        <w:tc>
          <w:tcPr>
            <w:tcW w:w="2977" w:type="dxa"/>
            <w:gridSpan w:val="4"/>
          </w:tcPr>
          <w:p w14:paraId="4E02EB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0078E3" w14:textId="77777777" w:rsidR="001E41F3" w:rsidRDefault="00145D43">
            <w:pPr>
              <w:pStyle w:val="CRCoverPage"/>
              <w:spacing w:after="0"/>
              <w:ind w:left="99"/>
              <w:rPr>
                <w:noProof/>
              </w:rPr>
            </w:pPr>
            <w:r>
              <w:rPr>
                <w:noProof/>
              </w:rPr>
              <w:t xml:space="preserve">TS/TR ... CR ... </w:t>
            </w:r>
          </w:p>
        </w:tc>
      </w:tr>
      <w:tr w:rsidR="001E41F3" w14:paraId="4B9648DC" w14:textId="77777777" w:rsidTr="00547111">
        <w:tc>
          <w:tcPr>
            <w:tcW w:w="2694" w:type="dxa"/>
            <w:gridSpan w:val="2"/>
            <w:tcBorders>
              <w:left w:val="single" w:sz="4" w:space="0" w:color="auto"/>
            </w:tcBorders>
          </w:tcPr>
          <w:p w14:paraId="7B6AF0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89E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30410" w14:textId="77777777" w:rsidR="001E41F3" w:rsidRPr="00096553" w:rsidRDefault="00AF1A6F">
            <w:pPr>
              <w:pStyle w:val="CRCoverPage"/>
              <w:spacing w:after="0"/>
              <w:jc w:val="center"/>
              <w:rPr>
                <w:b/>
                <w:caps/>
                <w:noProof/>
              </w:rPr>
            </w:pPr>
            <w:r w:rsidRPr="00096553">
              <w:rPr>
                <w:b/>
                <w:caps/>
                <w:noProof/>
              </w:rPr>
              <w:t>X</w:t>
            </w:r>
          </w:p>
        </w:tc>
        <w:tc>
          <w:tcPr>
            <w:tcW w:w="2977" w:type="dxa"/>
            <w:gridSpan w:val="4"/>
          </w:tcPr>
          <w:p w14:paraId="529FC0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2E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8DA73D" w14:textId="77777777" w:rsidTr="008863B9">
        <w:tc>
          <w:tcPr>
            <w:tcW w:w="2694" w:type="dxa"/>
            <w:gridSpan w:val="2"/>
            <w:tcBorders>
              <w:left w:val="single" w:sz="4" w:space="0" w:color="auto"/>
            </w:tcBorders>
          </w:tcPr>
          <w:p w14:paraId="5F760958" w14:textId="77777777" w:rsidR="001E41F3" w:rsidRDefault="001E41F3">
            <w:pPr>
              <w:pStyle w:val="CRCoverPage"/>
              <w:spacing w:after="0"/>
              <w:rPr>
                <w:b/>
                <w:i/>
                <w:noProof/>
              </w:rPr>
            </w:pPr>
          </w:p>
        </w:tc>
        <w:tc>
          <w:tcPr>
            <w:tcW w:w="6946" w:type="dxa"/>
            <w:gridSpan w:val="9"/>
            <w:tcBorders>
              <w:right w:val="single" w:sz="4" w:space="0" w:color="auto"/>
            </w:tcBorders>
          </w:tcPr>
          <w:p w14:paraId="4E51649D" w14:textId="77777777" w:rsidR="001E41F3" w:rsidRDefault="001E41F3">
            <w:pPr>
              <w:pStyle w:val="CRCoverPage"/>
              <w:spacing w:after="0"/>
              <w:rPr>
                <w:noProof/>
              </w:rPr>
            </w:pPr>
          </w:p>
        </w:tc>
      </w:tr>
      <w:tr w:rsidR="001E41F3" w14:paraId="799FBF12" w14:textId="77777777" w:rsidTr="008863B9">
        <w:tc>
          <w:tcPr>
            <w:tcW w:w="2694" w:type="dxa"/>
            <w:gridSpan w:val="2"/>
            <w:tcBorders>
              <w:left w:val="single" w:sz="4" w:space="0" w:color="auto"/>
              <w:bottom w:val="single" w:sz="4" w:space="0" w:color="auto"/>
            </w:tcBorders>
          </w:tcPr>
          <w:p w14:paraId="0C559E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B1A8A6" w14:textId="77777777" w:rsidR="001E41F3" w:rsidRDefault="001E41F3">
            <w:pPr>
              <w:pStyle w:val="CRCoverPage"/>
              <w:spacing w:after="0"/>
              <w:ind w:left="100"/>
              <w:rPr>
                <w:noProof/>
              </w:rPr>
            </w:pPr>
          </w:p>
        </w:tc>
      </w:tr>
      <w:tr w:rsidR="008863B9" w:rsidRPr="008863B9" w14:paraId="3F41F5E2" w14:textId="77777777" w:rsidTr="008863B9">
        <w:tc>
          <w:tcPr>
            <w:tcW w:w="2694" w:type="dxa"/>
            <w:gridSpan w:val="2"/>
            <w:tcBorders>
              <w:top w:val="single" w:sz="4" w:space="0" w:color="auto"/>
              <w:bottom w:val="single" w:sz="4" w:space="0" w:color="auto"/>
            </w:tcBorders>
          </w:tcPr>
          <w:p w14:paraId="0071FC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ED577C" w14:textId="77777777" w:rsidR="008863B9" w:rsidRPr="008863B9" w:rsidRDefault="008863B9">
            <w:pPr>
              <w:pStyle w:val="CRCoverPage"/>
              <w:spacing w:after="0"/>
              <w:ind w:left="100"/>
              <w:rPr>
                <w:noProof/>
                <w:sz w:val="8"/>
                <w:szCs w:val="8"/>
              </w:rPr>
            </w:pPr>
          </w:p>
        </w:tc>
      </w:tr>
      <w:tr w:rsidR="008863B9" w14:paraId="22EC0D0D" w14:textId="77777777" w:rsidTr="008863B9">
        <w:tc>
          <w:tcPr>
            <w:tcW w:w="2694" w:type="dxa"/>
            <w:gridSpan w:val="2"/>
            <w:tcBorders>
              <w:top w:val="single" w:sz="4" w:space="0" w:color="auto"/>
              <w:left w:val="single" w:sz="4" w:space="0" w:color="auto"/>
              <w:bottom w:val="single" w:sz="4" w:space="0" w:color="auto"/>
            </w:tcBorders>
          </w:tcPr>
          <w:p w14:paraId="6082A9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0B27D" w14:textId="77777777" w:rsidR="008863B9" w:rsidRDefault="008863B9">
            <w:pPr>
              <w:pStyle w:val="CRCoverPage"/>
              <w:spacing w:after="0"/>
              <w:ind w:left="100"/>
              <w:rPr>
                <w:noProof/>
              </w:rPr>
            </w:pPr>
          </w:p>
        </w:tc>
      </w:tr>
    </w:tbl>
    <w:p w14:paraId="54BD6292" w14:textId="77777777" w:rsidR="001E41F3" w:rsidRDefault="001E41F3">
      <w:pPr>
        <w:pStyle w:val="CRCoverPage"/>
        <w:spacing w:after="0"/>
        <w:rPr>
          <w:noProof/>
          <w:sz w:val="8"/>
          <w:szCs w:val="8"/>
        </w:rPr>
      </w:pPr>
    </w:p>
    <w:p w14:paraId="007B536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3A90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5FB308B8" w14:textId="77777777" w:rsidR="00996F2A" w:rsidRDefault="00996F2A" w:rsidP="00996F2A">
      <w:pPr>
        <w:pStyle w:val="Heading3"/>
      </w:pPr>
      <w:bookmarkStart w:id="10" w:name="_Toc45183900"/>
      <w:bookmarkStart w:id="11" w:name="_Toc36187996"/>
      <w:bookmarkStart w:id="12" w:name="_Toc27846865"/>
      <w:bookmarkStart w:id="13" w:name="_Toc20150066"/>
      <w:bookmarkStart w:id="14" w:name="OLE_LINK5"/>
      <w:bookmarkEnd w:id="9"/>
      <w:r>
        <w:t>5.27.2</w:t>
      </w:r>
      <w:r>
        <w:tab/>
        <w:t>TSC Assistance Information (TSCAI)</w:t>
      </w:r>
      <w:bookmarkEnd w:id="10"/>
      <w:bookmarkEnd w:id="11"/>
      <w:bookmarkEnd w:id="12"/>
      <w:bookmarkEnd w:id="13"/>
    </w:p>
    <w:p w14:paraId="72627370" w14:textId="77777777" w:rsidR="00996F2A" w:rsidRDefault="00996F2A" w:rsidP="00996F2A">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45F38A1F" w14:textId="77777777" w:rsidR="00996F2A" w:rsidRDefault="00996F2A" w:rsidP="00996F2A">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2B06999C" w14:textId="77777777" w:rsidR="00996F2A" w:rsidRDefault="00996F2A" w:rsidP="00996F2A">
      <w:r>
        <w:t>Annex I describe how the traffic pattern information is determined.</w:t>
      </w:r>
    </w:p>
    <w:p w14:paraId="373FC10D" w14:textId="77777777" w:rsidR="00996F2A" w:rsidRDefault="00996F2A" w:rsidP="00996F2A">
      <w:pPr>
        <w:pStyle w:val="NO"/>
      </w:pPr>
      <w:r>
        <w:t>NOTE 1:</w:t>
      </w:r>
      <w:r>
        <w:tab/>
        <w:t>Further details of aggregation of TSN streams (including determination of burst arrival times that are compatible so that TSN streams can be aggregated) are left for implementation.</w:t>
      </w:r>
    </w:p>
    <w:p w14:paraId="23DDDF39" w14:textId="77777777" w:rsidR="00996F2A" w:rsidRDefault="00996F2A" w:rsidP="00996F2A">
      <w:r>
        <w:t>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rateRatio between TSN time and 5GS time as measured and reported by the UPF.</w:t>
      </w:r>
    </w:p>
    <w:p w14:paraId="11C95CD6" w14:textId="77777777" w:rsidR="00996F2A" w:rsidRDefault="00996F2A" w:rsidP="00996F2A">
      <w:r>
        <w:t>The TSCAI parameter determination in SMF is done as follows:</w:t>
      </w:r>
    </w:p>
    <w:p w14:paraId="74FB2A06" w14:textId="77777777" w:rsidR="00996F2A" w:rsidRDefault="00996F2A" w:rsidP="00996F2A">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62880F6E" w14:textId="77777777" w:rsidR="00996F2A" w:rsidRDefault="00996F2A" w:rsidP="00996F2A">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8C4D47E" w14:textId="77777777" w:rsidR="00996F2A" w:rsidRDefault="00996F2A" w:rsidP="00996F2A">
      <w:pPr>
        <w:pStyle w:val="B1"/>
      </w:pPr>
      <w:r>
        <w:t>-</w:t>
      </w:r>
      <w:r>
        <w:tab/>
        <w:t>The SMF corrects the Periodicity in the TSN Assistance Container by the previously received cumulative rateRatio from the UPF and sets the TSCAI Periodicity as the corrected value.</w:t>
      </w:r>
    </w:p>
    <w:p w14:paraId="52189DF8" w14:textId="77777777" w:rsidR="00996F2A" w:rsidRDefault="00996F2A" w:rsidP="00996F2A">
      <w:pPr>
        <w:pStyle w:val="B1"/>
      </w:pPr>
      <w:r>
        <w:t>-</w:t>
      </w:r>
      <w:r>
        <w:tab/>
        <w:t>The SMF sets the TSCAI Flow Direction as the Flow Direction in the TSN Assistance Container.</w:t>
      </w:r>
    </w:p>
    <w:p w14:paraId="157115C7" w14:textId="77777777" w:rsidR="00996F2A" w:rsidRDefault="00996F2A" w:rsidP="00996F2A">
      <w:pPr>
        <w:pStyle w:val="NO"/>
      </w:pPr>
      <w:r>
        <w:t>NOTE 2:</w:t>
      </w:r>
      <w:r>
        <w:tab/>
      </w:r>
      <w:proofErr w:type="gramStart"/>
      <w:r>
        <w:t>In order for</w:t>
      </w:r>
      <w:proofErr w:type="gramEnd"/>
      <w:r>
        <w:t xml:space="preserve"> the TSN AF to get Burst Arrival Time, Periodicity on a per TSN stream basis, support for IEEE 802.1Q [98] (as stated in clause 4.4.8.2) Per-Stream Filtering and Policing (PSFP) with stream gate operation is a prerequisite.</w:t>
      </w:r>
    </w:p>
    <w:p w14:paraId="2E5D2F3D" w14:textId="08708DCB" w:rsidR="005934F4" w:rsidRDefault="00996F2A" w:rsidP="00996F2A">
      <w:r>
        <w:t xml:space="preserve">In the case of drift between TSN time and 5G time, the UPF updates the offset to SMF using the N4 Report Procedure as defined in TS 23.502 [3] clause 4.4.3.4. In the case of change of cumulative rateRatio between TSN time and 5G time, the UPF updates the cumulative rateRatio to SMF using the N4 Report Procedure as defined in TS 23.502 [3] clause 4.4.3.4. </w:t>
      </w:r>
      <w:ins w:id="15" w:author="Nokia" w:date="2020-08-20T17:39:00Z">
        <w:r w:rsidR="00765214">
          <w:t>The SMF may update the TSCAI to the NG-RAN as part of handover procedure as defined in TS 23.502 [3] clause 4.9.1.2.2 and 4.9.1.3.2.</w:t>
        </w:r>
        <w:r w:rsidR="00765214">
          <w:t xml:space="preserve"> Otherwise, </w:t>
        </w:r>
      </w:ins>
      <w:del w:id="16" w:author="Nokia" w:date="2020-08-20T17:39:00Z">
        <w:r w:rsidDel="00765214">
          <w:delText xml:space="preserve">The </w:delText>
        </w:r>
      </w:del>
      <w:ins w:id="17" w:author="Nokia" w:date="2020-08-20T17:39:00Z">
        <w:r w:rsidR="00765214">
          <w:t>t</w:t>
        </w:r>
        <w:r w:rsidR="00765214">
          <w:t xml:space="preserve">he </w:t>
        </w:r>
      </w:ins>
      <w:r>
        <w:t xml:space="preserve">SMF may then trigger a PDU Session Modification as defined in TS 23.502 [3] clause 4.3.3 in order to update the TSCAI </w:t>
      </w:r>
      <w:del w:id="18" w:author="Nokia" w:date="2020-08-20T17:37:00Z">
        <w:r w:rsidDel="00765214">
          <w:delText xml:space="preserve">parameter </w:delText>
        </w:r>
      </w:del>
      <w:r>
        <w:t>to the NG-RAN without requiring AN or N1 specific signalling exchange with the UE.</w:t>
      </w:r>
      <w:ins w:id="19" w:author="Nokia" w:date="2020-08-20T17:26:00Z">
        <w:r w:rsidR="00A5209B">
          <w:t xml:space="preserve"> </w:t>
        </w:r>
      </w:ins>
    </w:p>
    <w:p w14:paraId="47E9F6A0" w14:textId="77777777" w:rsidR="00996F2A" w:rsidRDefault="00996F2A" w:rsidP="00996F2A">
      <w:pPr>
        <w:pStyle w:val="NO"/>
      </w:pPr>
      <w:r>
        <w:t>NOTE 3:</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75A72C31" w14:textId="6C989D7F" w:rsidR="005934F4" w:rsidDel="00425CFD" w:rsidRDefault="005934F4" w:rsidP="005934F4">
      <w:pPr>
        <w:rPr>
          <w:del w:id="20" w:author="wangyaxin" w:date="2020-07-17T16:28:00Z"/>
        </w:rPr>
      </w:pPr>
      <w:ins w:id="21" w:author="wangyaxin" w:date="2020-07-13T19:22:00Z">
        <w:del w:id="22" w:author="Nokia" w:date="2020-08-20T17:38:00Z">
          <w:r w:rsidDel="00765214">
            <w:delText xml:space="preserve">The </w:delText>
          </w:r>
        </w:del>
      </w:ins>
      <w:ins w:id="23" w:author="wangyaxin" w:date="2020-07-13T19:23:00Z">
        <w:del w:id="24" w:author="Nokia" w:date="2020-08-20T17:38:00Z">
          <w:r w:rsidDel="00765214">
            <w:delText>SMF may update the TSCAI parameter</w:delText>
          </w:r>
        </w:del>
      </w:ins>
      <w:ins w:id="25" w:author="wangyaxin" w:date="2020-07-17T16:26:00Z">
        <w:del w:id="26" w:author="Nokia" w:date="2020-08-20T17:38:00Z">
          <w:r w:rsidR="00425CFD" w:rsidDel="00765214">
            <w:delText xml:space="preserve"> for traffic in downlink direc</w:delText>
          </w:r>
        </w:del>
      </w:ins>
      <w:ins w:id="27" w:author="wangyaxin" w:date="2020-07-17T16:27:00Z">
        <w:del w:id="28" w:author="Nokia" w:date="2020-08-20T17:38:00Z">
          <w:r w:rsidR="00425CFD" w:rsidDel="00765214">
            <w:delText>tion</w:delText>
          </w:r>
        </w:del>
      </w:ins>
      <w:ins w:id="29" w:author="wangyaxin" w:date="2020-07-13T19:23:00Z">
        <w:del w:id="30" w:author="Nokia" w:date="2020-08-20T17:38:00Z">
          <w:r w:rsidDel="00765214">
            <w:delText xml:space="preserve"> to the</w:delText>
          </w:r>
        </w:del>
      </w:ins>
      <w:ins w:id="31" w:author="wangyaxin" w:date="2020-07-13T19:24:00Z">
        <w:del w:id="32" w:author="Nokia" w:date="2020-08-20T17:38:00Z">
          <w:r w:rsidDel="00765214">
            <w:delText xml:space="preserve"> NG-</w:delText>
          </w:r>
        </w:del>
      </w:ins>
      <w:ins w:id="33" w:author="wangyaxin" w:date="2020-07-13T19:23:00Z">
        <w:del w:id="34" w:author="Nokia" w:date="2020-08-20T17:38:00Z">
          <w:r w:rsidDel="00765214">
            <w:delText xml:space="preserve">RAN </w:delText>
          </w:r>
        </w:del>
      </w:ins>
      <w:ins w:id="35" w:author="wangyaxin" w:date="2020-07-13T19:26:00Z">
        <w:del w:id="36" w:author="Nokia" w:date="2020-08-20T17:38:00Z">
          <w:r w:rsidDel="00765214">
            <w:delText>in handover procedure</w:delText>
          </w:r>
        </w:del>
      </w:ins>
      <w:ins w:id="37" w:author="wangyaxin" w:date="2020-07-13T19:27:00Z">
        <w:del w:id="38" w:author="Nokia" w:date="2020-08-20T17:38:00Z">
          <w:r w:rsidDel="00765214">
            <w:delText xml:space="preserve"> as defined in TS 23.502 [3] clause 4.9.1.2.2</w:delText>
          </w:r>
        </w:del>
      </w:ins>
      <w:ins w:id="39" w:author="wangyaxin" w:date="2020-07-16T18:11:00Z">
        <w:del w:id="40" w:author="Nokia" w:date="2020-08-20T17:38:00Z">
          <w:r w:rsidR="00B45892" w:rsidDel="00765214">
            <w:delText xml:space="preserve"> and 4.9.1.3.2</w:delText>
          </w:r>
        </w:del>
      </w:ins>
      <w:ins w:id="41" w:author="wangyaxin" w:date="2020-07-13T19:25:00Z">
        <w:del w:id="42" w:author="Nokia" w:date="2020-08-20T17:38:00Z">
          <w:r w:rsidDel="00765214">
            <w:delText xml:space="preserve"> </w:delText>
          </w:r>
        </w:del>
      </w:ins>
      <w:ins w:id="43" w:author="wangyaxin" w:date="2020-07-13T19:26:00Z">
        <w:del w:id="44" w:author="Nokia" w:date="2020-08-20T17:38:00Z">
          <w:r w:rsidDel="00765214">
            <w:delText>due to the update of dynamic CN PDB</w:delText>
          </w:r>
        </w:del>
      </w:ins>
      <w:ins w:id="45" w:author="wangyaxin" w:date="2020-07-13T19:28:00Z">
        <w:del w:id="46" w:author="Nokia" w:date="2020-08-20T17:38:00Z">
          <w:r w:rsidDel="00765214">
            <w:delText>.</w:delText>
          </w:r>
        </w:del>
      </w:ins>
    </w:p>
    <w:p w14:paraId="29574C5D" w14:textId="77777777" w:rsidR="005934F4" w:rsidRPr="00425CFD" w:rsidRDefault="005934F4" w:rsidP="00096553"/>
    <w:p w14:paraId="1519494E" w14:textId="77777777" w:rsidR="00996F2A" w:rsidRDefault="00996F2A" w:rsidP="00996F2A">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996F2A" w14:paraId="7B42CB13" w14:textId="77777777" w:rsidTr="00996F2A">
        <w:tc>
          <w:tcPr>
            <w:tcW w:w="3227" w:type="dxa"/>
            <w:tcBorders>
              <w:top w:val="single" w:sz="4" w:space="0" w:color="auto"/>
              <w:left w:val="single" w:sz="4" w:space="0" w:color="auto"/>
              <w:bottom w:val="single" w:sz="4" w:space="0" w:color="auto"/>
              <w:right w:val="single" w:sz="4" w:space="0" w:color="auto"/>
            </w:tcBorders>
            <w:hideMark/>
          </w:tcPr>
          <w:p w14:paraId="061DEDB0" w14:textId="77777777" w:rsidR="00996F2A" w:rsidRDefault="00996F2A">
            <w:pPr>
              <w:pStyle w:val="TAH"/>
            </w:pPr>
            <w:r>
              <w:t>Assistance Information</w:t>
            </w:r>
          </w:p>
        </w:tc>
        <w:tc>
          <w:tcPr>
            <w:tcW w:w="6630" w:type="dxa"/>
            <w:tcBorders>
              <w:top w:val="single" w:sz="4" w:space="0" w:color="auto"/>
              <w:left w:val="single" w:sz="4" w:space="0" w:color="auto"/>
              <w:bottom w:val="single" w:sz="4" w:space="0" w:color="auto"/>
              <w:right w:val="single" w:sz="4" w:space="0" w:color="auto"/>
            </w:tcBorders>
            <w:hideMark/>
          </w:tcPr>
          <w:p w14:paraId="45341CD4" w14:textId="77777777" w:rsidR="00996F2A" w:rsidRDefault="00996F2A">
            <w:pPr>
              <w:pStyle w:val="TAH"/>
            </w:pPr>
            <w:r>
              <w:t>Description</w:t>
            </w:r>
          </w:p>
        </w:tc>
      </w:tr>
      <w:tr w:rsidR="00996F2A" w14:paraId="6D5F1A5B" w14:textId="77777777" w:rsidTr="00996F2A">
        <w:tc>
          <w:tcPr>
            <w:tcW w:w="3227" w:type="dxa"/>
            <w:tcBorders>
              <w:top w:val="single" w:sz="4" w:space="0" w:color="auto"/>
              <w:left w:val="single" w:sz="4" w:space="0" w:color="auto"/>
              <w:bottom w:val="single" w:sz="4" w:space="0" w:color="auto"/>
              <w:right w:val="single" w:sz="4" w:space="0" w:color="auto"/>
            </w:tcBorders>
            <w:hideMark/>
          </w:tcPr>
          <w:p w14:paraId="4C75A4D8" w14:textId="77777777" w:rsidR="00996F2A" w:rsidRDefault="00996F2A">
            <w:pPr>
              <w:pStyle w:val="TAL"/>
            </w:pPr>
            <w:r>
              <w:t>Flow Direction</w:t>
            </w:r>
          </w:p>
        </w:tc>
        <w:tc>
          <w:tcPr>
            <w:tcW w:w="6630" w:type="dxa"/>
            <w:tcBorders>
              <w:top w:val="single" w:sz="4" w:space="0" w:color="auto"/>
              <w:left w:val="single" w:sz="4" w:space="0" w:color="auto"/>
              <w:bottom w:val="single" w:sz="4" w:space="0" w:color="auto"/>
              <w:right w:val="single" w:sz="4" w:space="0" w:color="auto"/>
            </w:tcBorders>
            <w:hideMark/>
          </w:tcPr>
          <w:p w14:paraId="5841BF92" w14:textId="77777777" w:rsidR="00996F2A" w:rsidRDefault="00996F2A">
            <w:pPr>
              <w:pStyle w:val="TAL"/>
            </w:pPr>
            <w:r>
              <w:t>The direction of the TSC flow (uplink or downlink).</w:t>
            </w:r>
          </w:p>
        </w:tc>
      </w:tr>
      <w:tr w:rsidR="00996F2A" w14:paraId="59D3BF69" w14:textId="77777777" w:rsidTr="00996F2A">
        <w:tc>
          <w:tcPr>
            <w:tcW w:w="3227" w:type="dxa"/>
            <w:tcBorders>
              <w:top w:val="single" w:sz="4" w:space="0" w:color="auto"/>
              <w:left w:val="single" w:sz="4" w:space="0" w:color="auto"/>
              <w:bottom w:val="single" w:sz="4" w:space="0" w:color="auto"/>
              <w:right w:val="single" w:sz="4" w:space="0" w:color="auto"/>
            </w:tcBorders>
            <w:hideMark/>
          </w:tcPr>
          <w:p w14:paraId="7482F87C" w14:textId="77777777" w:rsidR="00996F2A" w:rsidRDefault="00996F2A">
            <w:pPr>
              <w:pStyle w:val="TAL"/>
              <w:rPr>
                <w:lang w:val="x-none"/>
              </w:rPr>
            </w:pPr>
            <w:r>
              <w:t>Periodicity</w:t>
            </w:r>
          </w:p>
        </w:tc>
        <w:tc>
          <w:tcPr>
            <w:tcW w:w="6630" w:type="dxa"/>
            <w:tcBorders>
              <w:top w:val="single" w:sz="4" w:space="0" w:color="auto"/>
              <w:left w:val="single" w:sz="4" w:space="0" w:color="auto"/>
              <w:bottom w:val="single" w:sz="4" w:space="0" w:color="auto"/>
              <w:right w:val="single" w:sz="4" w:space="0" w:color="auto"/>
            </w:tcBorders>
            <w:hideMark/>
          </w:tcPr>
          <w:p w14:paraId="5F83AEBF" w14:textId="77777777" w:rsidR="00996F2A" w:rsidRDefault="00996F2A">
            <w:pPr>
              <w:pStyle w:val="TAL"/>
            </w:pPr>
            <w:r>
              <w:t>It refers to the time period between start of two bursts.</w:t>
            </w:r>
          </w:p>
        </w:tc>
      </w:tr>
      <w:tr w:rsidR="00996F2A" w14:paraId="6566A387" w14:textId="77777777" w:rsidTr="00996F2A">
        <w:tc>
          <w:tcPr>
            <w:tcW w:w="3227" w:type="dxa"/>
            <w:tcBorders>
              <w:top w:val="single" w:sz="4" w:space="0" w:color="auto"/>
              <w:left w:val="single" w:sz="4" w:space="0" w:color="auto"/>
              <w:bottom w:val="single" w:sz="4" w:space="0" w:color="auto"/>
              <w:right w:val="single" w:sz="4" w:space="0" w:color="auto"/>
            </w:tcBorders>
            <w:hideMark/>
          </w:tcPr>
          <w:p w14:paraId="2B62F9CF" w14:textId="77777777" w:rsidR="00996F2A" w:rsidRDefault="00996F2A">
            <w:pPr>
              <w:pStyle w:val="TAL"/>
            </w:pPr>
            <w:r>
              <w:t>Burst Arrival time</w:t>
            </w:r>
          </w:p>
        </w:tc>
        <w:tc>
          <w:tcPr>
            <w:tcW w:w="6630" w:type="dxa"/>
            <w:tcBorders>
              <w:top w:val="single" w:sz="4" w:space="0" w:color="auto"/>
              <w:left w:val="single" w:sz="4" w:space="0" w:color="auto"/>
              <w:bottom w:val="single" w:sz="4" w:space="0" w:color="auto"/>
              <w:right w:val="single" w:sz="4" w:space="0" w:color="auto"/>
            </w:tcBorders>
            <w:hideMark/>
          </w:tcPr>
          <w:p w14:paraId="0F164BCD" w14:textId="77777777" w:rsidR="00996F2A" w:rsidRDefault="00996F2A">
            <w:pPr>
              <w:pStyle w:val="TAL"/>
            </w:pPr>
            <w:r>
              <w:t>The arrival time of the data burst at either the ingress of the RAN (downlink flow direction) or egress interface of the UE (uplink flow direction).</w:t>
            </w:r>
          </w:p>
        </w:tc>
      </w:tr>
      <w:bookmarkEnd w:id="14"/>
    </w:tbl>
    <w:p w14:paraId="2D9C6AC1" w14:textId="77777777" w:rsidR="00A263D1" w:rsidRPr="00EA4B9E" w:rsidRDefault="00A263D1" w:rsidP="00E32339"/>
    <w:p w14:paraId="64B839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826647" w14:textId="77777777" w:rsidR="00E32339" w:rsidRPr="00EA4B9E" w:rsidRDefault="00E32339" w:rsidP="00E32339"/>
    <w:p w14:paraId="479A5A8E"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10242" w14:textId="77777777" w:rsidR="00BD1BBF" w:rsidRDefault="00BD1BBF">
      <w:r>
        <w:separator/>
      </w:r>
    </w:p>
  </w:endnote>
  <w:endnote w:type="continuationSeparator" w:id="0">
    <w:p w14:paraId="20992F37" w14:textId="77777777" w:rsidR="00BD1BBF" w:rsidRDefault="00BD1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0810A" w14:textId="77777777" w:rsidR="00765214" w:rsidRDefault="007652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0198" w14:textId="77777777" w:rsidR="00765214" w:rsidRDefault="007652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CA76C" w14:textId="77777777" w:rsidR="00765214" w:rsidRDefault="00765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0CC3C" w14:textId="77777777" w:rsidR="00BD1BBF" w:rsidRDefault="00BD1BBF">
      <w:r>
        <w:separator/>
      </w:r>
    </w:p>
  </w:footnote>
  <w:footnote w:type="continuationSeparator" w:id="0">
    <w:p w14:paraId="378D50F4" w14:textId="77777777" w:rsidR="00BD1BBF" w:rsidRDefault="00BD1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23B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2CD50" w14:textId="77777777" w:rsidR="00765214" w:rsidRDefault="00765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DAD1B" w14:textId="77777777" w:rsidR="00765214" w:rsidRDefault="007652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F17E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BAF7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F5E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D6E7B"/>
    <w:multiLevelType w:val="hybridMultilevel"/>
    <w:tmpl w:val="502AB898"/>
    <w:lvl w:ilvl="0" w:tplc="02DAAB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wangyaxin">
    <w15:presenceInfo w15:providerId="AD" w15:userId="S-1-5-21-147214757-305610072-1517763936-6666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1A7"/>
    <w:rsid w:val="0005071C"/>
    <w:rsid w:val="00062070"/>
    <w:rsid w:val="000663E1"/>
    <w:rsid w:val="00076524"/>
    <w:rsid w:val="00086F9A"/>
    <w:rsid w:val="00096553"/>
    <w:rsid w:val="000A6394"/>
    <w:rsid w:val="000B7FED"/>
    <w:rsid w:val="000C038A"/>
    <w:rsid w:val="000C6598"/>
    <w:rsid w:val="000D0475"/>
    <w:rsid w:val="000E268E"/>
    <w:rsid w:val="000E31D5"/>
    <w:rsid w:val="00145D43"/>
    <w:rsid w:val="001804E7"/>
    <w:rsid w:val="00192C46"/>
    <w:rsid w:val="001A08B3"/>
    <w:rsid w:val="001A7B60"/>
    <w:rsid w:val="001B52F0"/>
    <w:rsid w:val="001B7A65"/>
    <w:rsid w:val="001E005B"/>
    <w:rsid w:val="001E41F3"/>
    <w:rsid w:val="001E60E7"/>
    <w:rsid w:val="00240C09"/>
    <w:rsid w:val="0026004D"/>
    <w:rsid w:val="002640DD"/>
    <w:rsid w:val="00265753"/>
    <w:rsid w:val="00275D12"/>
    <w:rsid w:val="00277845"/>
    <w:rsid w:val="002831F6"/>
    <w:rsid w:val="00284FEB"/>
    <w:rsid w:val="002860C4"/>
    <w:rsid w:val="002B5741"/>
    <w:rsid w:val="002D7CB2"/>
    <w:rsid w:val="00305409"/>
    <w:rsid w:val="00310C36"/>
    <w:rsid w:val="00325977"/>
    <w:rsid w:val="003353F4"/>
    <w:rsid w:val="00351FEE"/>
    <w:rsid w:val="003609EF"/>
    <w:rsid w:val="0036231A"/>
    <w:rsid w:val="00374DD4"/>
    <w:rsid w:val="003808E9"/>
    <w:rsid w:val="0038354D"/>
    <w:rsid w:val="00385A11"/>
    <w:rsid w:val="00386DEC"/>
    <w:rsid w:val="00392484"/>
    <w:rsid w:val="003968D8"/>
    <w:rsid w:val="003E1A36"/>
    <w:rsid w:val="003E7D28"/>
    <w:rsid w:val="00410371"/>
    <w:rsid w:val="004242F1"/>
    <w:rsid w:val="00425CFD"/>
    <w:rsid w:val="004401BC"/>
    <w:rsid w:val="00452FDC"/>
    <w:rsid w:val="00485452"/>
    <w:rsid w:val="00485509"/>
    <w:rsid w:val="004B75B7"/>
    <w:rsid w:val="00514818"/>
    <w:rsid w:val="0051580D"/>
    <w:rsid w:val="00524056"/>
    <w:rsid w:val="00547111"/>
    <w:rsid w:val="005912F8"/>
    <w:rsid w:val="00592D74"/>
    <w:rsid w:val="005934F4"/>
    <w:rsid w:val="005D3CE1"/>
    <w:rsid w:val="005E2C44"/>
    <w:rsid w:val="005E65C0"/>
    <w:rsid w:val="00621188"/>
    <w:rsid w:val="00625145"/>
    <w:rsid w:val="006257ED"/>
    <w:rsid w:val="00625CC6"/>
    <w:rsid w:val="00625F80"/>
    <w:rsid w:val="00677A1C"/>
    <w:rsid w:val="00695808"/>
    <w:rsid w:val="006B46FB"/>
    <w:rsid w:val="006C7ED0"/>
    <w:rsid w:val="006D18D3"/>
    <w:rsid w:val="006E21FB"/>
    <w:rsid w:val="0070388D"/>
    <w:rsid w:val="00716D41"/>
    <w:rsid w:val="00733D7B"/>
    <w:rsid w:val="00745433"/>
    <w:rsid w:val="00765214"/>
    <w:rsid w:val="00775ACB"/>
    <w:rsid w:val="00792342"/>
    <w:rsid w:val="00793EC4"/>
    <w:rsid w:val="007977A8"/>
    <w:rsid w:val="007B512A"/>
    <w:rsid w:val="007C2097"/>
    <w:rsid w:val="007D5352"/>
    <w:rsid w:val="007D6A07"/>
    <w:rsid w:val="007F2012"/>
    <w:rsid w:val="007F7259"/>
    <w:rsid w:val="008040A8"/>
    <w:rsid w:val="008279FA"/>
    <w:rsid w:val="00857704"/>
    <w:rsid w:val="008626E7"/>
    <w:rsid w:val="00870EE7"/>
    <w:rsid w:val="008863B9"/>
    <w:rsid w:val="008A0F20"/>
    <w:rsid w:val="008A45A6"/>
    <w:rsid w:val="008F686C"/>
    <w:rsid w:val="00901CAF"/>
    <w:rsid w:val="00906141"/>
    <w:rsid w:val="009148DE"/>
    <w:rsid w:val="00922BFA"/>
    <w:rsid w:val="00941E30"/>
    <w:rsid w:val="009733BE"/>
    <w:rsid w:val="009777D9"/>
    <w:rsid w:val="00991B88"/>
    <w:rsid w:val="009943CD"/>
    <w:rsid w:val="00996F2A"/>
    <w:rsid w:val="009A5753"/>
    <w:rsid w:val="009A579D"/>
    <w:rsid w:val="009B0FFA"/>
    <w:rsid w:val="009B7E39"/>
    <w:rsid w:val="009E3297"/>
    <w:rsid w:val="009F734F"/>
    <w:rsid w:val="00A173B8"/>
    <w:rsid w:val="00A246B6"/>
    <w:rsid w:val="00A25CC3"/>
    <w:rsid w:val="00A263D1"/>
    <w:rsid w:val="00A47E70"/>
    <w:rsid w:val="00A50CF0"/>
    <w:rsid w:val="00A5209B"/>
    <w:rsid w:val="00A542FF"/>
    <w:rsid w:val="00A7671C"/>
    <w:rsid w:val="00A87BB1"/>
    <w:rsid w:val="00AA2CBC"/>
    <w:rsid w:val="00AC5820"/>
    <w:rsid w:val="00AD1CD8"/>
    <w:rsid w:val="00AF1A6F"/>
    <w:rsid w:val="00B068A1"/>
    <w:rsid w:val="00B15BA9"/>
    <w:rsid w:val="00B24807"/>
    <w:rsid w:val="00B258BB"/>
    <w:rsid w:val="00B3068D"/>
    <w:rsid w:val="00B45892"/>
    <w:rsid w:val="00B51DB3"/>
    <w:rsid w:val="00B55111"/>
    <w:rsid w:val="00B661A1"/>
    <w:rsid w:val="00B67B97"/>
    <w:rsid w:val="00B968C8"/>
    <w:rsid w:val="00BA3EC5"/>
    <w:rsid w:val="00BA51D9"/>
    <w:rsid w:val="00BB5DFC"/>
    <w:rsid w:val="00BC0E8C"/>
    <w:rsid w:val="00BD1BBF"/>
    <w:rsid w:val="00BD279D"/>
    <w:rsid w:val="00BD6BB8"/>
    <w:rsid w:val="00BE4CA2"/>
    <w:rsid w:val="00C134B2"/>
    <w:rsid w:val="00C160A6"/>
    <w:rsid w:val="00C33231"/>
    <w:rsid w:val="00C66BA2"/>
    <w:rsid w:val="00C67EA7"/>
    <w:rsid w:val="00C77F27"/>
    <w:rsid w:val="00C95985"/>
    <w:rsid w:val="00CC5026"/>
    <w:rsid w:val="00CC68D0"/>
    <w:rsid w:val="00D01F77"/>
    <w:rsid w:val="00D03F9A"/>
    <w:rsid w:val="00D06D51"/>
    <w:rsid w:val="00D14B77"/>
    <w:rsid w:val="00D15E43"/>
    <w:rsid w:val="00D16BD7"/>
    <w:rsid w:val="00D24991"/>
    <w:rsid w:val="00D342E6"/>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0BA5"/>
    <w:rsid w:val="00EA154E"/>
    <w:rsid w:val="00EB09B7"/>
    <w:rsid w:val="00EE7D7C"/>
    <w:rsid w:val="00F16179"/>
    <w:rsid w:val="00F25D98"/>
    <w:rsid w:val="00F300FB"/>
    <w:rsid w:val="00F4193B"/>
    <w:rsid w:val="00F93A68"/>
    <w:rsid w:val="00FB6386"/>
    <w:rsid w:val="00FD4FF9"/>
    <w:rsid w:val="00FF334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36C9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96F2A"/>
    <w:rPr>
      <w:rFonts w:ascii="Times New Roman" w:hAnsi="Times New Roman"/>
      <w:lang w:val="en-GB" w:eastAsia="en-US"/>
    </w:rPr>
  </w:style>
  <w:style w:type="character" w:customStyle="1" w:styleId="TALChar">
    <w:name w:val="TAL Char"/>
    <w:link w:val="TAL"/>
    <w:locked/>
    <w:rsid w:val="00996F2A"/>
    <w:rPr>
      <w:rFonts w:ascii="Arial" w:hAnsi="Arial"/>
      <w:sz w:val="18"/>
      <w:lang w:val="en-GB" w:eastAsia="en-US"/>
    </w:rPr>
  </w:style>
  <w:style w:type="character" w:customStyle="1" w:styleId="TAHCar">
    <w:name w:val="TAH Car"/>
    <w:link w:val="TAH"/>
    <w:locked/>
    <w:rsid w:val="00996F2A"/>
    <w:rPr>
      <w:rFonts w:ascii="Arial" w:hAnsi="Arial"/>
      <w:b/>
      <w:sz w:val="18"/>
      <w:lang w:val="en-GB" w:eastAsia="en-US"/>
    </w:rPr>
  </w:style>
  <w:style w:type="character" w:customStyle="1" w:styleId="B1Char">
    <w:name w:val="B1 Char"/>
    <w:link w:val="B1"/>
    <w:locked/>
    <w:rsid w:val="00996F2A"/>
    <w:rPr>
      <w:rFonts w:ascii="Times New Roman" w:hAnsi="Times New Roman"/>
      <w:lang w:val="en-GB" w:eastAsia="en-US"/>
    </w:rPr>
  </w:style>
  <w:style w:type="character" w:customStyle="1" w:styleId="THChar">
    <w:name w:val="TH Char"/>
    <w:link w:val="TH"/>
    <w:locked/>
    <w:rsid w:val="00996F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77108">
      <w:bodyDiv w:val="1"/>
      <w:marLeft w:val="0"/>
      <w:marRight w:val="0"/>
      <w:marTop w:val="0"/>
      <w:marBottom w:val="0"/>
      <w:divBdr>
        <w:top w:val="none" w:sz="0" w:space="0" w:color="auto"/>
        <w:left w:val="none" w:sz="0" w:space="0" w:color="auto"/>
        <w:bottom w:val="none" w:sz="0" w:space="0" w:color="auto"/>
        <w:right w:val="none" w:sz="0" w:space="0" w:color="auto"/>
      </w:divBdr>
    </w:div>
    <w:div w:id="820849571">
      <w:bodyDiv w:val="1"/>
      <w:marLeft w:val="0"/>
      <w:marRight w:val="0"/>
      <w:marTop w:val="0"/>
      <w:marBottom w:val="0"/>
      <w:divBdr>
        <w:top w:val="none" w:sz="0" w:space="0" w:color="auto"/>
        <w:left w:val="none" w:sz="0" w:space="0" w:color="auto"/>
        <w:bottom w:val="none" w:sz="0" w:space="0" w:color="auto"/>
        <w:right w:val="none" w:sz="0" w:space="0" w:color="auto"/>
      </w:divBdr>
    </w:div>
    <w:div w:id="832376121">
      <w:bodyDiv w:val="1"/>
      <w:marLeft w:val="0"/>
      <w:marRight w:val="0"/>
      <w:marTop w:val="0"/>
      <w:marBottom w:val="0"/>
      <w:divBdr>
        <w:top w:val="none" w:sz="0" w:space="0" w:color="auto"/>
        <w:left w:val="none" w:sz="0" w:space="0" w:color="auto"/>
        <w:bottom w:val="none" w:sz="0" w:space="0" w:color="auto"/>
        <w:right w:val="none" w:sz="0" w:space="0" w:color="auto"/>
      </w:divBdr>
    </w:div>
    <w:div w:id="1128544873">
      <w:bodyDiv w:val="1"/>
      <w:marLeft w:val="0"/>
      <w:marRight w:val="0"/>
      <w:marTop w:val="0"/>
      <w:marBottom w:val="0"/>
      <w:divBdr>
        <w:top w:val="none" w:sz="0" w:space="0" w:color="auto"/>
        <w:left w:val="none" w:sz="0" w:space="0" w:color="auto"/>
        <w:bottom w:val="none" w:sz="0" w:space="0" w:color="auto"/>
        <w:right w:val="none" w:sz="0" w:space="0" w:color="auto"/>
      </w:divBdr>
    </w:div>
    <w:div w:id="1208641235">
      <w:bodyDiv w:val="1"/>
      <w:marLeft w:val="0"/>
      <w:marRight w:val="0"/>
      <w:marTop w:val="0"/>
      <w:marBottom w:val="0"/>
      <w:divBdr>
        <w:top w:val="none" w:sz="0" w:space="0" w:color="auto"/>
        <w:left w:val="none" w:sz="0" w:space="0" w:color="auto"/>
        <w:bottom w:val="none" w:sz="0" w:space="0" w:color="auto"/>
        <w:right w:val="none" w:sz="0" w:space="0" w:color="auto"/>
      </w:divBdr>
    </w:div>
    <w:div w:id="173693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BF037-C2F4-49A5-9E3C-28C709F86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6F84C8-A172-42AC-BFCB-AD67EA2B2D36}">
  <ds:schemaRefs>
    <ds:schemaRef ds:uri="Microsoft.SharePoint.Taxonomy.ContentTypeSync"/>
  </ds:schemaRefs>
</ds:datastoreItem>
</file>

<file path=customXml/itemProps3.xml><?xml version="1.0" encoding="utf-8"?>
<ds:datastoreItem xmlns:ds="http://schemas.openxmlformats.org/officeDocument/2006/customXml" ds:itemID="{3459CAD3-B5E2-4103-994F-56A30D170F98}">
  <ds:schemaRefs>
    <ds:schemaRef ds:uri="http://schemas.microsoft.com/sharepoint/events"/>
  </ds:schemaRefs>
</ds:datastoreItem>
</file>

<file path=customXml/itemProps4.xml><?xml version="1.0" encoding="utf-8"?>
<ds:datastoreItem xmlns:ds="http://schemas.openxmlformats.org/officeDocument/2006/customXml" ds:itemID="{6F763545-2A11-45FF-A7C6-640FADC4999F}">
  <ds:schemaRefs>
    <ds:schemaRef ds:uri="http://schemas.microsoft.com/sharepoint/v3/contenttype/forms"/>
  </ds:schemaRefs>
</ds:datastoreItem>
</file>

<file path=customXml/itemProps5.xml><?xml version="1.0" encoding="utf-8"?>
<ds:datastoreItem xmlns:ds="http://schemas.openxmlformats.org/officeDocument/2006/customXml" ds:itemID="{B9347D66-5AE4-408C-8AB3-D106627C0E9F}">
  <ds:schemaRefs>
    <ds:schemaRef ds:uri="http://purl.org/dc/terms/"/>
    <ds:schemaRef ds:uri="http://schemas.microsoft.com/office/2006/metadata/properties"/>
    <ds:schemaRef ds:uri="http://schemas.microsoft.com/office/2006/documentManagement/types"/>
    <ds:schemaRef ds:uri="e0d6c333-3612-4d65-a7f4-5976eb42d46a"/>
    <ds:schemaRef ds:uri="http://purl.org/dc/elements/1.1/"/>
    <ds:schemaRef ds:uri="http://schemas.microsoft.com/office/infopath/2007/PartnerControls"/>
    <ds:schemaRef ds:uri="http://schemas.openxmlformats.org/package/2006/metadata/core-properties"/>
    <ds:schemaRef ds:uri="c67c731b-696e-4d20-8664-fee8943d9cc6"/>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353B44B1-336C-4802-B6BE-98B79FC68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1092</Words>
  <Characters>6275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2020-08-20T22:40:00Z</dcterms:created>
  <dcterms:modified xsi:type="dcterms:W3CDTF">2020-08-20T22:41:00Z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(3)GyVrsRX2jEpKHCzp8lPjgzwq6xTYE5Rc6S0NO4JW7GE/PrBTi/71oSvWz0By+uh6DJZlZq37
BDvyDX2yrUnPTMm2UBJ84D7sRhs/p+0YtDE+WJGCm9+ngi/k/s2jLbXGCMbHXhmgaPbCE8VY
6Hbrrp83T1RdJb6HH0r3kTcTii3Um7YbczKbF9PU41zj/Gc6RL0AcRBkKQRD/9AIj1Yui1Fz
OPCU+PiSlDJL+Zg5HX</vt:lpwstr>
  </property>
  <property fmtid="{D5CDD505-2E9C-101B-9397-08002B2CF9AE}" pid="22" name="_2015_ms_pID_7253431">
    <vt:lpwstr>hZKuMomfsJl7un5RUUFlNrFn2h/Isq41QY2L9WSNx+d6TdDel/eY36
oBhs6/zFrfE/Yb5aWPyIiiAw6eGlZUtIwJjLA2aymKrGG3TgATV3GlRpw5wiGyQTESKTDLgu
fpVekWZLwkZ+OZ3d0flEYPpWWPq+vJ16xhTAyRJ9iaNKvhEwIk6UyWT1BAvf4c3y7hJlibXb
hmA7NqWBIq+km3RbgKfM4rDzDHhgEOVAWtKp</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1594951352</vt:lpwstr>
  </property>
  <property fmtid="{D5CDD505-2E9C-101B-9397-08002B2CF9AE}" pid="28" name="ContentTypeId">
    <vt:lpwstr>0x010100C17A4B69EF56E94C827924DC4B490231</vt:lpwstr>
  </property>
</Properties>
</file>